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F295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EB1032" w:rsidRPr="00EB1032">
        <w:rPr>
          <w:b/>
          <w:i/>
          <w:noProof/>
          <w:sz w:val="28"/>
        </w:rPr>
        <w:t>R4-2017481</w:t>
      </w:r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55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6D554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60B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E60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CBEF2A" w:rsidR="00F25D98" w:rsidRDefault="00341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43899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proofErr w:type="spellStart"/>
            <w:r w:rsidR="00D3259E">
              <w:t>Inband</w:t>
            </w:r>
            <w:proofErr w:type="spellEnd"/>
            <w:r w:rsidR="00D3259E">
              <w:t xml:space="preserve"> selectivity and blocking</w:t>
            </w:r>
            <w:r w:rsidR="00100189" w:rsidRPr="00100189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B6782C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5F1E91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AC45C" w:rsidR="001E41F3" w:rsidRDefault="00341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2C8202" w:rsidR="001E41F3" w:rsidRDefault="005F1E91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5MHz channel bandwidth sh</w:t>
            </w:r>
            <w:r w:rsidR="006E712A">
              <w:rPr>
                <w:noProof/>
              </w:rPr>
              <w:t>ould be removed as no IAB supported frequency band in Rel-16 supports this.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3632CF" w:rsidR="001E41F3" w:rsidRDefault="006E712A">
            <w:pPr>
              <w:pStyle w:val="CRCoverPage"/>
              <w:spacing w:after="0"/>
              <w:ind w:left="100"/>
              <w:rPr>
                <w:noProof/>
              </w:rPr>
            </w:pPr>
            <w:r w:rsidRPr="006E712A">
              <w:rPr>
                <w:noProof/>
              </w:rPr>
              <w:t xml:space="preserve">5MHz channel bandwidth </w:t>
            </w:r>
            <w:r>
              <w:rPr>
                <w:noProof/>
              </w:rPr>
              <w:t>is</w:t>
            </w:r>
            <w:r w:rsidRPr="006E712A">
              <w:rPr>
                <w:noProof/>
              </w:rPr>
              <w:t xml:space="preserve"> removed </w:t>
            </w:r>
            <w:r>
              <w:rPr>
                <w:noProof/>
              </w:rPr>
              <w:t>in below listed 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B6959" w:rsidR="001E41F3" w:rsidRDefault="006E7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exists in current TS38.174.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FD558" w:rsidR="001E41F3" w:rsidRDefault="006E7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7.4.1.3, 7.4.2.3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39DC1" w:rsidR="001E41F3" w:rsidRDefault="0025073F" w:rsidP="008B0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Merge the section 7.4 from R4-</w:t>
            </w:r>
            <w:r w:rsidR="008F763E">
              <w:rPr>
                <w:noProof/>
              </w:rPr>
              <w:t>2016139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7E1AD1EC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E1FD4FD" w14:textId="77777777" w:rsidR="0059233C" w:rsidRPr="00E26D09" w:rsidRDefault="0059233C" w:rsidP="0059233C">
      <w:pPr>
        <w:pStyle w:val="Heading4"/>
        <w:ind w:left="864" w:hanging="864"/>
      </w:pPr>
      <w:r w:rsidRPr="00E26D09">
        <w:t>7.4.1.</w:t>
      </w:r>
      <w:r>
        <w:t>3</w:t>
      </w:r>
      <w:r w:rsidRPr="00E26D09">
        <w:tab/>
        <w:t xml:space="preserve">Minimum requirement for </w:t>
      </w:r>
      <w:r>
        <w:rPr>
          <w:i/>
        </w:rPr>
        <w:t>IAB-MT</w:t>
      </w:r>
      <w:r w:rsidRPr="00E26D09">
        <w:rPr>
          <w:i/>
        </w:rPr>
        <w:t xml:space="preserve"> type 1-H</w:t>
      </w:r>
    </w:p>
    <w:p w14:paraId="163AAC54" w14:textId="77777777" w:rsidR="0059233C" w:rsidRPr="00E26D09" w:rsidRDefault="0059233C" w:rsidP="0059233C">
      <w:pPr>
        <w:rPr>
          <w:lang w:eastAsia="zh-CN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 of the reference measurement channel</w:t>
      </w:r>
      <w:r w:rsidRPr="00E26D09">
        <w:rPr>
          <w:lang w:eastAsia="zh-CN"/>
        </w:rPr>
        <w:t>.</w:t>
      </w:r>
    </w:p>
    <w:p w14:paraId="63F1D1C1" w14:textId="77777777" w:rsidR="0059233C" w:rsidRPr="007E346D" w:rsidRDefault="0059233C" w:rsidP="0059233C">
      <w:pPr>
        <w:rPr>
          <w:rFonts w:eastAsia="Osaka"/>
        </w:rPr>
      </w:pPr>
      <w:r w:rsidRPr="00E26D09">
        <w:rPr>
          <w:lang w:eastAsia="zh-CN"/>
        </w:rPr>
        <w:t xml:space="preserve">For </w:t>
      </w:r>
      <w:r>
        <w:rPr>
          <w:lang w:eastAsia="zh-CN"/>
        </w:rPr>
        <w:t>IAB-MT</w:t>
      </w:r>
      <w:r w:rsidRPr="00E26D09">
        <w:rPr>
          <w:lang w:eastAsia="zh-CN"/>
        </w:rPr>
        <w:t xml:space="preserve">, the </w:t>
      </w:r>
      <w:r w:rsidRPr="00E26D09">
        <w:t xml:space="preserve">wanted and </w:t>
      </w:r>
      <w:r w:rsidRPr="00E26D09">
        <w:rPr>
          <w:lang w:eastAsia="zh-CN"/>
        </w:rPr>
        <w:t>the</w:t>
      </w:r>
      <w:r w:rsidRPr="00E26D09">
        <w:t xml:space="preserve"> interfering signal coupled to the </w:t>
      </w:r>
      <w:r>
        <w:rPr>
          <w:i/>
        </w:rPr>
        <w:t xml:space="preserve">IAB-MT </w:t>
      </w:r>
      <w:r w:rsidRPr="00E26D09">
        <w:rPr>
          <w:i/>
        </w:rPr>
        <w:t>type 1-H</w:t>
      </w:r>
      <w:r w:rsidRPr="00E26D09">
        <w:t xml:space="preserve"> </w:t>
      </w:r>
      <w:r w:rsidRPr="00E26D09">
        <w:rPr>
          <w:i/>
        </w:rPr>
        <w:t>TAB connector</w:t>
      </w:r>
      <w:r w:rsidRPr="00E26D09">
        <w:t xml:space="preserve"> </w:t>
      </w:r>
      <w:r w:rsidRPr="00E26D09">
        <w:rPr>
          <w:lang w:eastAsia="zh-CN"/>
        </w:rPr>
        <w:t>are</w:t>
      </w:r>
      <w:r w:rsidRPr="00E26D09">
        <w:t xml:space="preserve"> specified</w:t>
      </w:r>
      <w:r w:rsidRPr="00E26D09">
        <w:rPr>
          <w:rFonts w:eastAsia="Osaka"/>
        </w:rPr>
        <w:t xml:space="preserve"> in table </w:t>
      </w:r>
      <w:r w:rsidRPr="00E26D09">
        <w:rPr>
          <w:rFonts w:cs="v5.0.0"/>
          <w:lang w:eastAsia="zh-CN"/>
        </w:rPr>
        <w:t>7.4.1.</w:t>
      </w:r>
      <w:r>
        <w:rPr>
          <w:rFonts w:cs="v5.0.0"/>
          <w:lang w:eastAsia="zh-CN"/>
        </w:rPr>
        <w:t>3</w:t>
      </w:r>
      <w:r w:rsidRPr="00E26D09">
        <w:rPr>
          <w:rFonts w:eastAsia="Osaka"/>
        </w:rPr>
        <w:t>-</w:t>
      </w:r>
      <w:r w:rsidRPr="00E26D09">
        <w:rPr>
          <w:lang w:eastAsia="zh-CN"/>
        </w:rPr>
        <w:t>1</w:t>
      </w:r>
      <w:r w:rsidRPr="00E26D09">
        <w:rPr>
          <w:rFonts w:eastAsia="Osaka"/>
        </w:rPr>
        <w:t xml:space="preserve"> </w:t>
      </w:r>
      <w:r w:rsidRPr="00E26D09">
        <w:rPr>
          <w:lang w:eastAsia="zh-CN"/>
        </w:rPr>
        <w:t>and the frequency offset between the wanted and interfering signal in table 7.4.1.</w:t>
      </w:r>
      <w:r>
        <w:rPr>
          <w:lang w:eastAsia="zh-CN"/>
        </w:rPr>
        <w:t>3</w:t>
      </w:r>
      <w:r w:rsidRPr="00E26D09">
        <w:rPr>
          <w:lang w:eastAsia="zh-CN"/>
        </w:rPr>
        <w:t xml:space="preserve">-2 </w:t>
      </w:r>
      <w:r w:rsidRPr="00E26D09">
        <w:rPr>
          <w:rFonts w:eastAsia="Osaka"/>
        </w:rPr>
        <w:t>for ACS. The reference measurement channel for the wanted signal is identified in table 7.2.2-1</w:t>
      </w:r>
      <w:r>
        <w:rPr>
          <w:rFonts w:eastAsia="Osaka"/>
        </w:rPr>
        <w:t xml:space="preserve"> and 7</w:t>
      </w:r>
      <w:r w:rsidRPr="00E26D09">
        <w:rPr>
          <w:rFonts w:eastAsia="Osaka"/>
        </w:rPr>
        <w:t xml:space="preserve">.2.2-2 for each </w:t>
      </w:r>
      <w:r>
        <w:rPr>
          <w:rFonts w:eastAsia="Osaka"/>
          <w:i/>
        </w:rPr>
        <w:t>IAB-MT</w:t>
      </w:r>
      <w:r w:rsidRPr="00E26D09">
        <w:rPr>
          <w:rFonts w:eastAsia="Osaka"/>
          <w:i/>
        </w:rPr>
        <w:t xml:space="preserve"> channel bandwidth</w:t>
      </w:r>
      <w:r w:rsidRPr="00E26D09">
        <w:rPr>
          <w:rFonts w:eastAsia="Osaka"/>
        </w:rPr>
        <w:t xml:space="preserve"> and further specified in annex </w:t>
      </w:r>
      <w:r>
        <w:rPr>
          <w:rFonts w:eastAsia="Osaka"/>
        </w:rPr>
        <w:t>[</w:t>
      </w:r>
      <w:r w:rsidRPr="00E26D09">
        <w:rPr>
          <w:rFonts w:eastAsia="Osaka"/>
        </w:rPr>
        <w:t>A.1</w:t>
      </w:r>
      <w:r>
        <w:rPr>
          <w:rFonts w:eastAsia="Osaka"/>
        </w:rPr>
        <w:t>].</w:t>
      </w:r>
      <w:r w:rsidRPr="00E26D09">
        <w:rPr>
          <w:rFonts w:eastAsia="Osaka"/>
        </w:rPr>
        <w:t xml:space="preserve"> The characteristics of the interfering signal is further specified in annex </w:t>
      </w:r>
      <w:r>
        <w:rPr>
          <w:rFonts w:eastAsia="Osaka"/>
        </w:rPr>
        <w:t>[</w:t>
      </w:r>
      <w:r w:rsidRPr="00E26D09">
        <w:rPr>
          <w:rFonts w:eastAsia="Osaka"/>
        </w:rPr>
        <w:t>D</w:t>
      </w:r>
      <w:r>
        <w:rPr>
          <w:rFonts w:eastAsia="Osaka"/>
        </w:rPr>
        <w:t>]</w:t>
      </w:r>
      <w:r w:rsidRPr="00E26D09">
        <w:rPr>
          <w:rFonts w:eastAsia="Osaka"/>
        </w:rPr>
        <w:t>.</w:t>
      </w:r>
    </w:p>
    <w:p w14:paraId="4F08BEA4" w14:textId="77777777" w:rsidR="0059233C" w:rsidRPr="00E26D09" w:rsidRDefault="0059233C" w:rsidP="0059233C">
      <w:pPr>
        <w:rPr>
          <w:rFonts w:eastAsia="Osaka"/>
        </w:rPr>
      </w:pPr>
      <w:r w:rsidRPr="00E26D09"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</w:t>
      </w:r>
      <w:r w:rsidRPr="00E26D09">
        <w:rPr>
          <w:rFonts w:eastAsia="Osaka"/>
          <w:i/>
        </w:rPr>
        <w:t>RF Bandwidth</w:t>
      </w:r>
      <w:r w:rsidRPr="00E26D09">
        <w:rPr>
          <w:lang w:eastAsia="zh-CN"/>
        </w:rPr>
        <w:t xml:space="preserve"> or </w:t>
      </w:r>
      <w:r w:rsidRPr="00E26D09">
        <w:rPr>
          <w:i/>
          <w:lang w:eastAsia="zh-CN"/>
        </w:rPr>
        <w:t>Radio Bandwidth</w:t>
      </w:r>
      <w:r w:rsidRPr="00E26D09">
        <w:rPr>
          <w:rFonts w:eastAsia="Osaka"/>
        </w:rPr>
        <w:t>. The interfering signal offset is defined relative to the</w:t>
      </w:r>
      <w:r w:rsidRPr="00E26D09">
        <w:t xml:space="preserve"> </w:t>
      </w:r>
      <w:r>
        <w:rPr>
          <w:rFonts w:eastAsia="Osaka"/>
          <w:i/>
        </w:rPr>
        <w:t>IAB-MT</w:t>
      </w:r>
      <w:r w:rsidRPr="00E26D09">
        <w:rPr>
          <w:rFonts w:eastAsia="Osaka"/>
          <w:i/>
        </w:rPr>
        <w:t xml:space="preserve"> RF Bandwidth</w:t>
      </w:r>
      <w:r w:rsidRPr="00E26D09">
        <w:rPr>
          <w:rFonts w:eastAsia="Osaka"/>
        </w:rPr>
        <w:t xml:space="preserve"> edges </w:t>
      </w:r>
      <w:r w:rsidRPr="00E26D09">
        <w:rPr>
          <w:lang w:eastAsia="zh-CN"/>
        </w:rPr>
        <w:t xml:space="preserve">or </w:t>
      </w:r>
      <w:r w:rsidRPr="00E26D09">
        <w:rPr>
          <w:i/>
          <w:lang w:eastAsia="zh-CN"/>
        </w:rPr>
        <w:t>Radio Bandwidth</w:t>
      </w:r>
      <w:r w:rsidRPr="00E26D09">
        <w:rPr>
          <w:lang w:eastAsia="zh-CN"/>
        </w:rPr>
        <w:t xml:space="preserve"> </w:t>
      </w:r>
      <w:r w:rsidRPr="00E26D09">
        <w:rPr>
          <w:rFonts w:eastAsia="Osaka"/>
        </w:rPr>
        <w:t>edges.</w:t>
      </w:r>
    </w:p>
    <w:p w14:paraId="1D867824" w14:textId="77777777" w:rsidR="0059233C" w:rsidRPr="007E346D" w:rsidRDefault="0059233C" w:rsidP="0059233C">
      <w:pPr>
        <w:rPr>
          <w:lang w:eastAsia="zh-CN"/>
        </w:rPr>
      </w:pPr>
      <w:r w:rsidRPr="007E346D">
        <w:t xml:space="preserve">For </w:t>
      </w:r>
      <w:r>
        <w:t xml:space="preserve">IAB-MT </w:t>
      </w:r>
      <w:r w:rsidRPr="007E346D">
        <w:t xml:space="preserve">operating in </w:t>
      </w:r>
      <w:r w:rsidRPr="007A7019">
        <w:rPr>
          <w:i/>
        </w:rPr>
        <w:t>non-contiguous spectrum</w:t>
      </w:r>
      <w:r w:rsidRPr="007E346D">
        <w:t xml:space="preserve"> within any </w:t>
      </w:r>
      <w:r w:rsidRPr="007E346D">
        <w:rPr>
          <w:i/>
        </w:rPr>
        <w:t>operating band</w:t>
      </w:r>
      <w:r w:rsidRPr="007E346D">
        <w:t xml:space="preserve">, the ACS requirement shall apply in addition inside any </w:t>
      </w:r>
      <w:r w:rsidRPr="0068373B">
        <w:rPr>
          <w:i/>
        </w:rPr>
        <w:t>sub-block gap</w:t>
      </w:r>
      <w:r w:rsidRPr="007E346D">
        <w:t xml:space="preserve">, in case the </w:t>
      </w:r>
      <w:r w:rsidRPr="0068373B">
        <w:rPr>
          <w:i/>
        </w:rPr>
        <w:t>sub-block gap size</w:t>
      </w:r>
      <w:r w:rsidRPr="007E346D">
        <w:t xml:space="preserve"> is at least as wide as the NR interfering signal in table </w:t>
      </w:r>
      <w:r w:rsidRPr="00E26D09">
        <w:t>7.4.1.</w:t>
      </w:r>
      <w:r>
        <w:t>3</w:t>
      </w:r>
      <w:r w:rsidRPr="00E26D09">
        <w:t>-</w:t>
      </w:r>
      <w:r>
        <w:rPr>
          <w:lang w:eastAsia="zh-CN"/>
        </w:rPr>
        <w:t>2</w:t>
      </w:r>
      <w:r w:rsidRPr="00E26D09">
        <w:t xml:space="preserve">. </w:t>
      </w:r>
      <w:r w:rsidRPr="007E346D">
        <w:t xml:space="preserve">The interfering signal offset is defined relative to the </w:t>
      </w:r>
      <w:r w:rsidRPr="0068373B">
        <w:rPr>
          <w:i/>
        </w:rPr>
        <w:t>sub-block</w:t>
      </w:r>
      <w:r w:rsidRPr="007E346D">
        <w:t xml:space="preserve"> edges inside the </w:t>
      </w:r>
      <w:r w:rsidRPr="0068373B">
        <w:rPr>
          <w:i/>
        </w:rPr>
        <w:t>sub-block gap</w:t>
      </w:r>
      <w:r w:rsidRPr="007E346D">
        <w:t>.</w:t>
      </w:r>
    </w:p>
    <w:p w14:paraId="4ABBB965" w14:textId="77777777" w:rsidR="0059233C" w:rsidRPr="007E346D" w:rsidRDefault="0059233C" w:rsidP="0059233C">
      <w:pPr>
        <w:rPr>
          <w:lang w:eastAsia="zh-CN"/>
        </w:rPr>
      </w:pPr>
      <w:r w:rsidRPr="007E346D">
        <w:t xml:space="preserve">For a </w:t>
      </w:r>
      <w:r w:rsidRPr="007E346D">
        <w:rPr>
          <w:i/>
        </w:rPr>
        <w:t>multi-band connector</w:t>
      </w:r>
      <w:r w:rsidRPr="007E346D">
        <w:t xml:space="preserve">, the ACS requirement shall apply in addition inside any </w:t>
      </w:r>
      <w:r w:rsidRPr="0068373B">
        <w:rPr>
          <w:i/>
        </w:rPr>
        <w:t>Inter RF Bandwidth gap</w:t>
      </w:r>
      <w:r w:rsidRPr="007E346D">
        <w:t xml:space="preserve">, in case the </w:t>
      </w:r>
      <w:r w:rsidRPr="0068373B">
        <w:rPr>
          <w:i/>
        </w:rPr>
        <w:t>Inter RF Bandwidth gap</w:t>
      </w:r>
      <w:r w:rsidRPr="007E346D">
        <w:t xml:space="preserve"> size is at least as wide as the NR interfering signal in table 7.4.1.</w:t>
      </w:r>
      <w:r>
        <w:t>3</w:t>
      </w:r>
      <w:r w:rsidRPr="007E346D">
        <w:noBreakHyphen/>
        <w:t xml:space="preserve">2. The interfering signal offset is defined relative to the </w:t>
      </w:r>
      <w:r>
        <w:rPr>
          <w:i/>
        </w:rPr>
        <w:t>IAB-MT</w:t>
      </w:r>
      <w:r w:rsidRPr="007A7019">
        <w:rPr>
          <w:i/>
        </w:rPr>
        <w:t xml:space="preserve"> RF Bandwidth edges</w:t>
      </w:r>
      <w:r w:rsidRPr="007E346D">
        <w:t xml:space="preserve"> inside the </w:t>
      </w:r>
      <w:r w:rsidRPr="0068373B">
        <w:rPr>
          <w:i/>
        </w:rPr>
        <w:t>Inter RF Bandwidth gap</w:t>
      </w:r>
      <w:r w:rsidRPr="007E346D">
        <w:t>.</w:t>
      </w:r>
    </w:p>
    <w:p w14:paraId="1EC43A00" w14:textId="77777777" w:rsidR="0059233C" w:rsidRPr="00E26D09" w:rsidRDefault="0059233C" w:rsidP="0059233C">
      <w:pPr>
        <w:rPr>
          <w:lang w:eastAsia="zh-CN"/>
        </w:rPr>
      </w:pPr>
      <w:r w:rsidRPr="00E26D09">
        <w:rPr>
          <w:lang w:eastAsia="zh-CN"/>
        </w:rPr>
        <w:t xml:space="preserve">Minimum conducted requirement is defined at the </w:t>
      </w:r>
      <w:r w:rsidRPr="00E26D09">
        <w:rPr>
          <w:i/>
          <w:lang w:eastAsia="zh-CN"/>
        </w:rPr>
        <w:t>TAB connector</w:t>
      </w:r>
      <w:r w:rsidRPr="00E26D09">
        <w:rPr>
          <w:lang w:eastAsia="zh-CN"/>
        </w:rPr>
        <w:t xml:space="preserve"> 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1-H.</w:t>
      </w:r>
    </w:p>
    <w:p w14:paraId="68F1D176" w14:textId="2B3B6AC1" w:rsidR="0059233C" w:rsidRPr="007E346D" w:rsidRDefault="0059233C" w:rsidP="0059233C">
      <w:pPr>
        <w:pStyle w:val="TH"/>
        <w:rPr>
          <w:lang w:eastAsia="zh-CN"/>
        </w:rPr>
      </w:pPr>
      <w:r w:rsidRPr="007E346D">
        <w:t xml:space="preserve">Table </w:t>
      </w:r>
      <w:r w:rsidRPr="007E346D">
        <w:rPr>
          <w:lang w:eastAsia="zh-CN"/>
        </w:rPr>
        <w:t>7.4.1.</w:t>
      </w:r>
      <w:r>
        <w:rPr>
          <w:lang w:eastAsia="zh-CN"/>
        </w:rPr>
        <w:t>3</w:t>
      </w:r>
      <w:r w:rsidRPr="007E346D">
        <w:t>-</w:t>
      </w:r>
      <w:r w:rsidRPr="007E346D">
        <w:rPr>
          <w:lang w:eastAsia="zh-CN"/>
        </w:rPr>
        <w:t>1</w:t>
      </w:r>
      <w:r w:rsidRPr="007E346D">
        <w:t>: A</w:t>
      </w:r>
      <w:r w:rsidRPr="007E346D">
        <w:rPr>
          <w:lang w:eastAsia="zh-CN"/>
        </w:rPr>
        <w:t>CS requirement</w:t>
      </w:r>
      <w:r>
        <w:rPr>
          <w:lang w:eastAsia="zh-CN"/>
        </w:rPr>
        <w:t xml:space="preserve"> for IAB-MT</w:t>
      </w:r>
      <w:ins w:id="2" w:author="Chunhui Zhang" w:date="2020-11-09T10:00:00Z">
        <w:r w:rsidR="00957BA1">
          <w:rPr>
            <w:lang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2240"/>
      </w:tblGrid>
      <w:tr w:rsidR="0059233C" w:rsidRPr="007E346D" w14:paraId="14F13857" w14:textId="77777777" w:rsidTr="008D352C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964D" w14:textId="77777777" w:rsidR="0059233C" w:rsidRPr="007E346D" w:rsidRDefault="0059233C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 xml:space="preserve">IAB-MT 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lowest/</w:t>
            </w:r>
            <w:r w:rsidRPr="007A7019">
              <w:rPr>
                <w:i/>
              </w:rPr>
              <w:t>highest carrier</w:t>
            </w:r>
            <w:r w:rsidRPr="007E346D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DA2B" w14:textId="77777777" w:rsidR="0059233C" w:rsidRPr="007E346D" w:rsidRDefault="0059233C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76D" w14:textId="77777777" w:rsidR="0059233C" w:rsidRPr="007E346D" w:rsidRDefault="0059233C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</w:tr>
      <w:tr w:rsidR="0059233C" w:rsidRPr="007E346D" w14:paraId="2489FD50" w14:textId="77777777" w:rsidTr="008D352C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FFC" w14:textId="748A2C6A" w:rsidR="0059233C" w:rsidRPr="007E346D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del w:id="3" w:author="Chunhui Zhang" w:date="2020-10-19T20:24:00Z">
              <w:r w:rsidRPr="007E346D" w:rsidDel="00325745">
                <w:rPr>
                  <w:lang w:eastAsia="zh-CN"/>
                </w:rPr>
                <w:delText xml:space="preserve">5, </w:delText>
              </w:r>
            </w:del>
            <w:r w:rsidRPr="007E346D">
              <w:rPr>
                <w:lang w:eastAsia="zh-CN"/>
              </w:rPr>
              <w:t xml:space="preserve">10, 15, 20, </w:t>
            </w:r>
            <w:r w:rsidRPr="007E346D">
              <w:rPr>
                <w:lang w:eastAsia="zh-CN"/>
              </w:rPr>
              <w:br/>
              <w:t xml:space="preserve">25, 30, 40, 50, 60, 70, 80, 90, 100  </w:t>
            </w:r>
            <w:r w:rsidRPr="007E346D">
              <w:rPr>
                <w:lang w:eastAsia="zh-CN"/>
              </w:rPr>
              <w:br/>
              <w:t>(Note 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89E0" w14:textId="77777777" w:rsidR="0059233C" w:rsidRPr="007E346D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P</w:t>
            </w:r>
            <w:r w:rsidRPr="007E346D">
              <w:rPr>
                <w:rFonts w:cs="Arial"/>
                <w:vertAlign w:val="subscript"/>
              </w:rPr>
              <w:t>REFSENS</w:t>
            </w:r>
            <w:r w:rsidRPr="007E346D">
              <w:t xml:space="preserve"> + 6 dB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1A1C" w14:textId="77777777" w:rsidR="0059233C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C34D6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C34D6">
              <w:rPr>
                <w:lang w:eastAsia="zh-CN"/>
              </w:rPr>
              <w:t>: -52</w:t>
            </w:r>
          </w:p>
          <w:p w14:paraId="143085CE" w14:textId="77777777" w:rsidR="0059233C" w:rsidRPr="007E346D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r w:rsidRPr="007257AD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7257AD">
              <w:rPr>
                <w:lang w:eastAsia="zh-CN"/>
              </w:rPr>
              <w:t>: -44</w:t>
            </w:r>
          </w:p>
        </w:tc>
      </w:tr>
      <w:tr w:rsidR="0059233C" w:rsidRPr="007E346D" w14:paraId="59D5E285" w14:textId="77777777" w:rsidTr="008D352C">
        <w:trPr>
          <w:trHeight w:val="491"/>
          <w:jc w:val="center"/>
        </w:trPr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B8DB" w14:textId="3E326D79" w:rsidR="0059233C" w:rsidRPr="007E346D" w:rsidRDefault="0059233C" w:rsidP="008D352C">
            <w:pPr>
              <w:pStyle w:val="TAN"/>
              <w:rPr>
                <w:lang w:eastAsia="zh-CN"/>
              </w:rPr>
            </w:pPr>
            <w:r w:rsidRPr="007E346D">
              <w:rPr>
                <w:lang w:eastAsia="zh-CN"/>
              </w:rPr>
              <w:t>NOTE 1:</w:t>
            </w:r>
            <w:r w:rsidRPr="007E346D">
              <w:rPr>
                <w:lang w:eastAsia="zh-CN"/>
              </w:rPr>
              <w:tab/>
              <w:t xml:space="preserve">The SCS for the lowest/highest carrier received is the lowest SCS supported by the </w:t>
            </w:r>
            <w:r w:rsidRPr="00D116F7">
              <w:rPr>
                <w:lang w:val="en-US" w:eastAsia="zh-CN"/>
              </w:rPr>
              <w:t>IAB-</w:t>
            </w:r>
            <w:del w:id="4" w:author="Chunhui Zhang" w:date="2020-11-09T10:00:00Z">
              <w:r w:rsidDel="00957BA1">
                <w:rPr>
                  <w:lang w:val="en-US" w:eastAsia="zh-CN"/>
                </w:rPr>
                <w:delText>DU</w:delText>
              </w:r>
              <w:r w:rsidRPr="007E346D" w:rsidDel="00957BA1">
                <w:rPr>
                  <w:lang w:eastAsia="zh-CN"/>
                </w:rPr>
                <w:delText xml:space="preserve"> </w:delText>
              </w:r>
            </w:del>
            <w:ins w:id="5" w:author="Chunhui Zhang" w:date="2020-11-09T10:00:00Z">
              <w:r w:rsidR="00957BA1">
                <w:rPr>
                  <w:lang w:val="en-US" w:eastAsia="zh-CN"/>
                </w:rPr>
                <w:t>MT</w:t>
              </w:r>
              <w:r w:rsidR="00957BA1" w:rsidRPr="007E346D">
                <w:rPr>
                  <w:lang w:eastAsia="zh-CN"/>
                </w:rPr>
                <w:t xml:space="preserve"> </w:t>
              </w:r>
            </w:ins>
            <w:r w:rsidRPr="007E346D">
              <w:rPr>
                <w:lang w:eastAsia="zh-CN"/>
              </w:rPr>
              <w:t>for that bandwidth.</w:t>
            </w:r>
          </w:p>
          <w:p w14:paraId="750B9EBE" w14:textId="77777777" w:rsidR="0059233C" w:rsidRPr="007E346D" w:rsidRDefault="0059233C" w:rsidP="008D352C">
            <w:pPr>
              <w:pStyle w:val="TAN"/>
              <w:rPr>
                <w:lang w:eastAsia="zh-CN"/>
              </w:rPr>
            </w:pPr>
          </w:p>
        </w:tc>
      </w:tr>
    </w:tbl>
    <w:p w14:paraId="7D600020" w14:textId="77777777" w:rsidR="0059233C" w:rsidRPr="00E26D09" w:rsidRDefault="0059233C" w:rsidP="0059233C">
      <w:pPr>
        <w:rPr>
          <w:lang w:eastAsia="zh-CN"/>
        </w:rPr>
      </w:pPr>
    </w:p>
    <w:p w14:paraId="66F1B679" w14:textId="77777777" w:rsidR="0059233C" w:rsidRPr="00E26D09" w:rsidRDefault="0059233C" w:rsidP="0059233C">
      <w:pPr>
        <w:pStyle w:val="TH"/>
      </w:pPr>
      <w:r w:rsidRPr="00E26D09">
        <w:t xml:space="preserve">Table </w:t>
      </w:r>
      <w:r w:rsidRPr="00E26D09">
        <w:rPr>
          <w:lang w:eastAsia="zh-CN"/>
        </w:rPr>
        <w:t>7.4.1.</w:t>
      </w:r>
      <w:r>
        <w:rPr>
          <w:lang w:eastAsia="zh-CN"/>
        </w:rPr>
        <w:t>3</w:t>
      </w:r>
      <w:r w:rsidRPr="00E26D09">
        <w:t>-</w:t>
      </w:r>
      <w:r w:rsidRPr="00E26D09">
        <w:rPr>
          <w:lang w:eastAsia="zh-CN"/>
        </w:rPr>
        <w:t>2</w:t>
      </w:r>
      <w:r w:rsidRPr="00E26D09">
        <w:t xml:space="preserve">: </w:t>
      </w:r>
      <w:r>
        <w:t>IAB-MT</w:t>
      </w:r>
      <w:r w:rsidRPr="00E26D09">
        <w:t xml:space="preserve"> A</w:t>
      </w:r>
      <w:r w:rsidRPr="00E26D09">
        <w:rPr>
          <w:lang w:eastAsia="zh-CN"/>
        </w:rPr>
        <w:t>CS interferer frequency offset values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59233C" w:rsidRPr="00E26D09" w14:paraId="5EC6DF04" w14:textId="77777777" w:rsidTr="008D352C">
        <w:tc>
          <w:tcPr>
            <w:tcW w:w="1842" w:type="dxa"/>
            <w:shd w:val="clear" w:color="auto" w:fill="auto"/>
          </w:tcPr>
          <w:p w14:paraId="61F21AB2" w14:textId="77777777" w:rsidR="0059233C" w:rsidRPr="00E26D09" w:rsidRDefault="0059233C" w:rsidP="008D352C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1FF6F73B" w14:textId="77777777" w:rsidR="0059233C" w:rsidRPr="00E26D09" w:rsidRDefault="0059233C" w:rsidP="008D352C">
            <w:pPr>
              <w:pStyle w:val="TAH"/>
              <w:rPr>
                <w:lang w:eastAsia="zh-CN"/>
              </w:rPr>
            </w:pPr>
            <w:r w:rsidRPr="007E346D">
              <w:t xml:space="preserve">Interfering signal centre frequency offset </w:t>
            </w:r>
            <w:r w:rsidRPr="007E346D">
              <w:rPr>
                <w:rFonts w:cs="Arial"/>
              </w:rPr>
              <w:t xml:space="preserve">from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</w:t>
            </w:r>
            <w:r w:rsidRPr="007E346D">
              <w:rPr>
                <w:rFonts w:cs="Arial"/>
              </w:rPr>
              <w:t xml:space="preserve"> edge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693" w:type="dxa"/>
            <w:shd w:val="clear" w:color="auto" w:fill="auto"/>
          </w:tcPr>
          <w:p w14:paraId="607760BB" w14:textId="77777777" w:rsidR="0059233C" w:rsidRPr="00E26D09" w:rsidRDefault="0059233C" w:rsidP="008D352C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59233C" w:rsidRPr="00E26D09" w14:paraId="1D57E34C" w14:textId="77777777" w:rsidTr="008D352C">
        <w:tc>
          <w:tcPr>
            <w:tcW w:w="1842" w:type="dxa"/>
            <w:shd w:val="clear" w:color="auto" w:fill="auto"/>
          </w:tcPr>
          <w:p w14:paraId="0E668AAD" w14:textId="4867A653" w:rsidR="0059233C" w:rsidRPr="00E26D09" w:rsidRDefault="0059233C" w:rsidP="008D352C">
            <w:pPr>
              <w:pStyle w:val="TAC"/>
              <w:rPr>
                <w:lang w:eastAsia="zh-CN"/>
              </w:rPr>
            </w:pPr>
            <w:del w:id="6" w:author="Chunhui Zhang" w:date="2020-10-19T20:25:00Z">
              <w:r w:rsidRPr="00E26D09" w:rsidDel="00325745">
                <w:rPr>
                  <w:lang w:eastAsia="zh-CN"/>
                </w:rPr>
                <w:delText>5</w:delText>
              </w:r>
            </w:del>
          </w:p>
        </w:tc>
        <w:tc>
          <w:tcPr>
            <w:tcW w:w="2646" w:type="dxa"/>
            <w:shd w:val="clear" w:color="auto" w:fill="auto"/>
          </w:tcPr>
          <w:p w14:paraId="0EE2C9BF" w14:textId="566A55BA" w:rsidR="0059233C" w:rsidRPr="00E26D09" w:rsidRDefault="0059233C" w:rsidP="008D352C">
            <w:pPr>
              <w:pStyle w:val="TAC"/>
              <w:rPr>
                <w:lang w:eastAsia="zh-CN"/>
              </w:rPr>
            </w:pPr>
            <w:del w:id="7" w:author="Chunhui Zhang" w:date="2020-10-19T20:25:00Z">
              <w:r w:rsidRPr="00E26D09" w:rsidDel="00325745">
                <w:rPr>
                  <w:rFonts w:cs="Arial"/>
                </w:rPr>
                <w:delText>±</w:delText>
              </w:r>
              <w:r w:rsidRPr="00E26D09" w:rsidDel="00325745">
                <w:rPr>
                  <w:lang w:eastAsia="zh-CN"/>
                </w:rPr>
                <w:delText>2.5025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D624F06" w14:textId="77777777" w:rsidR="0059233C" w:rsidRPr="00E26D09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E26D09">
              <w:rPr>
                <w:lang w:val="en-US"/>
              </w:rPr>
              <w:t>5 MHz</w:t>
            </w:r>
            <w:r w:rsidRPr="00E26D09">
              <w:t xml:space="preserve">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val="en-US" w:eastAsia="zh-CN"/>
              </w:rPr>
              <w:t>NR</w:t>
            </w:r>
            <w:r w:rsidRPr="00E26D09">
              <w:rPr>
                <w:lang w:val="en-US"/>
              </w:rPr>
              <w:t xml:space="preserve"> signal</w:t>
            </w:r>
          </w:p>
          <w:p w14:paraId="2F7E5A38" w14:textId="77777777" w:rsidR="0059233C" w:rsidRPr="00743313" w:rsidRDefault="0059233C" w:rsidP="008D352C">
            <w:pPr>
              <w:pStyle w:val="TAC"/>
              <w:rPr>
                <w:lang w:eastAsia="zh-CN"/>
              </w:rPr>
            </w:pPr>
            <w:r w:rsidRPr="00743313">
              <w:t>15 kHz SCS, 25 RBs</w:t>
            </w:r>
          </w:p>
        </w:tc>
      </w:tr>
      <w:tr w:rsidR="0059233C" w:rsidRPr="00E26D09" w14:paraId="08119A9B" w14:textId="77777777" w:rsidTr="008D352C">
        <w:tc>
          <w:tcPr>
            <w:tcW w:w="1842" w:type="dxa"/>
            <w:shd w:val="clear" w:color="auto" w:fill="auto"/>
          </w:tcPr>
          <w:p w14:paraId="4FB7A2FD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52F4AF95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±</w:t>
            </w:r>
            <w:r w:rsidRPr="00E26D09">
              <w:rPr>
                <w:lang w:eastAsia="zh-CN"/>
              </w:rPr>
              <w:t>2.5075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000C1A5" w14:textId="77777777" w:rsidR="0059233C" w:rsidRPr="00E26D09" w:rsidRDefault="0059233C" w:rsidP="008D352C">
            <w:pPr>
              <w:pStyle w:val="TAC"/>
              <w:rPr>
                <w:lang w:val="sv-SE" w:eastAsia="zh-CN"/>
              </w:rPr>
            </w:pPr>
          </w:p>
        </w:tc>
      </w:tr>
      <w:tr w:rsidR="0059233C" w:rsidRPr="00E26D09" w14:paraId="67ED14C1" w14:textId="77777777" w:rsidTr="008D352C">
        <w:tc>
          <w:tcPr>
            <w:tcW w:w="1842" w:type="dxa"/>
            <w:shd w:val="clear" w:color="auto" w:fill="auto"/>
          </w:tcPr>
          <w:p w14:paraId="2664E09C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07099246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±</w:t>
            </w:r>
            <w:r w:rsidRPr="00E26D09">
              <w:rPr>
                <w:lang w:eastAsia="zh-CN"/>
              </w:rPr>
              <w:t>2.5125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53D337E" w14:textId="77777777" w:rsidR="0059233C" w:rsidRPr="00E26D09" w:rsidRDefault="0059233C" w:rsidP="008D352C">
            <w:pPr>
              <w:pStyle w:val="TAC"/>
              <w:rPr>
                <w:lang w:val="sv-SE" w:eastAsia="zh-CN"/>
              </w:rPr>
            </w:pPr>
          </w:p>
        </w:tc>
      </w:tr>
      <w:tr w:rsidR="0059233C" w:rsidRPr="00E26D09" w14:paraId="7071FE0C" w14:textId="77777777" w:rsidTr="008D352C">
        <w:tc>
          <w:tcPr>
            <w:tcW w:w="1842" w:type="dxa"/>
            <w:shd w:val="clear" w:color="auto" w:fill="auto"/>
          </w:tcPr>
          <w:p w14:paraId="0D4221DC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3D199E0F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±</w:t>
            </w:r>
            <w:r w:rsidRPr="00E26D09">
              <w:rPr>
                <w:lang w:eastAsia="zh-CN"/>
              </w:rPr>
              <w:t>2.5025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AD17493" w14:textId="77777777" w:rsidR="0059233C" w:rsidRPr="00E26D09" w:rsidRDefault="0059233C" w:rsidP="008D352C">
            <w:pPr>
              <w:pStyle w:val="TAC"/>
              <w:rPr>
                <w:lang w:val="sv-SE" w:eastAsia="zh-CN"/>
              </w:rPr>
            </w:pPr>
          </w:p>
        </w:tc>
      </w:tr>
      <w:tr w:rsidR="0059233C" w:rsidRPr="00E26D09" w14:paraId="6127E0CA" w14:textId="77777777" w:rsidTr="008D352C">
        <w:tc>
          <w:tcPr>
            <w:tcW w:w="1842" w:type="dxa"/>
            <w:shd w:val="clear" w:color="auto" w:fill="auto"/>
          </w:tcPr>
          <w:p w14:paraId="602BF99C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1213BB34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A017217" w14:textId="77777777" w:rsidR="0059233C" w:rsidRPr="00E26D09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E26D09">
              <w:rPr>
                <w:lang w:val="en-US"/>
              </w:rPr>
              <w:t xml:space="preserve">20 MHz </w:t>
            </w:r>
            <w:r>
              <w:rPr>
                <w:lang w:val="en-US"/>
              </w:rP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val="en-US" w:eastAsia="zh-CN"/>
              </w:rPr>
              <w:t>NR</w:t>
            </w:r>
            <w:r w:rsidRPr="00E26D09">
              <w:rPr>
                <w:lang w:val="en-US"/>
              </w:rPr>
              <w:t xml:space="preserve"> signal</w:t>
            </w:r>
          </w:p>
          <w:p w14:paraId="448298AC" w14:textId="77777777" w:rsidR="0059233C" w:rsidRPr="00743313" w:rsidRDefault="0059233C" w:rsidP="008D352C">
            <w:pPr>
              <w:pStyle w:val="TAC"/>
              <w:rPr>
                <w:lang w:eastAsia="zh-CN"/>
              </w:rPr>
            </w:pPr>
            <w:r w:rsidRPr="00743313">
              <w:t>15 kHz SCS, 100 RBs</w:t>
            </w:r>
          </w:p>
        </w:tc>
      </w:tr>
      <w:tr w:rsidR="0059233C" w:rsidRPr="00E26D09" w14:paraId="62C46027" w14:textId="77777777" w:rsidTr="008D352C">
        <w:tc>
          <w:tcPr>
            <w:tcW w:w="1842" w:type="dxa"/>
            <w:shd w:val="clear" w:color="auto" w:fill="auto"/>
          </w:tcPr>
          <w:p w14:paraId="51E78B36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3AD46AB0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vMerge/>
            <w:shd w:val="clear" w:color="auto" w:fill="auto"/>
          </w:tcPr>
          <w:p w14:paraId="020DB423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67ED4436" w14:textId="77777777" w:rsidTr="008D352C">
        <w:tc>
          <w:tcPr>
            <w:tcW w:w="1842" w:type="dxa"/>
            <w:shd w:val="clear" w:color="auto" w:fill="auto"/>
          </w:tcPr>
          <w:p w14:paraId="22A9B647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63C280CE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vMerge/>
            <w:shd w:val="clear" w:color="auto" w:fill="auto"/>
          </w:tcPr>
          <w:p w14:paraId="37D455D3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5C6D23C5" w14:textId="77777777" w:rsidTr="008D352C">
        <w:tc>
          <w:tcPr>
            <w:tcW w:w="1842" w:type="dxa"/>
            <w:shd w:val="clear" w:color="auto" w:fill="auto"/>
          </w:tcPr>
          <w:p w14:paraId="145EAD2D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0F265DDC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9.4625</w:t>
            </w:r>
          </w:p>
        </w:tc>
        <w:tc>
          <w:tcPr>
            <w:tcW w:w="2693" w:type="dxa"/>
            <w:vMerge/>
            <w:shd w:val="clear" w:color="auto" w:fill="auto"/>
          </w:tcPr>
          <w:p w14:paraId="4DEB717A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65916E15" w14:textId="77777777" w:rsidTr="008D352C">
        <w:tc>
          <w:tcPr>
            <w:tcW w:w="1842" w:type="dxa"/>
            <w:shd w:val="clear" w:color="auto" w:fill="auto"/>
          </w:tcPr>
          <w:p w14:paraId="62021D39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0627F9B0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vMerge/>
            <w:shd w:val="clear" w:color="auto" w:fill="auto"/>
          </w:tcPr>
          <w:p w14:paraId="46A29095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139893F2" w14:textId="77777777" w:rsidTr="008D352C">
        <w:tc>
          <w:tcPr>
            <w:tcW w:w="1842" w:type="dxa"/>
            <w:shd w:val="clear" w:color="auto" w:fill="auto"/>
          </w:tcPr>
          <w:p w14:paraId="1739002F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00C8DBC7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vMerge/>
            <w:shd w:val="clear" w:color="auto" w:fill="auto"/>
          </w:tcPr>
          <w:p w14:paraId="34A40675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71617776" w14:textId="77777777" w:rsidTr="008D352C">
        <w:tc>
          <w:tcPr>
            <w:tcW w:w="1842" w:type="dxa"/>
            <w:shd w:val="clear" w:color="auto" w:fill="auto"/>
          </w:tcPr>
          <w:p w14:paraId="5F7056EF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73C3F0DD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9.4625</w:t>
            </w:r>
          </w:p>
        </w:tc>
        <w:tc>
          <w:tcPr>
            <w:tcW w:w="2693" w:type="dxa"/>
            <w:vMerge/>
            <w:shd w:val="clear" w:color="auto" w:fill="auto"/>
          </w:tcPr>
          <w:p w14:paraId="3EFC554E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32B2B5BC" w14:textId="77777777" w:rsidTr="008D352C">
        <w:tc>
          <w:tcPr>
            <w:tcW w:w="1842" w:type="dxa"/>
            <w:shd w:val="clear" w:color="auto" w:fill="auto"/>
          </w:tcPr>
          <w:p w14:paraId="4330D9CF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4420C26D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vMerge/>
            <w:shd w:val="clear" w:color="auto" w:fill="auto"/>
          </w:tcPr>
          <w:p w14:paraId="37CF9C7A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360EDAE1" w14:textId="77777777" w:rsidTr="008D352C">
        <w:tc>
          <w:tcPr>
            <w:tcW w:w="1842" w:type="dxa"/>
            <w:shd w:val="clear" w:color="auto" w:fill="auto"/>
          </w:tcPr>
          <w:p w14:paraId="0CF2B6BB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5658D7B5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vMerge/>
            <w:shd w:val="clear" w:color="auto" w:fill="auto"/>
          </w:tcPr>
          <w:p w14:paraId="2958284D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</w:tbl>
    <w:p w14:paraId="72EFB976" w14:textId="77777777" w:rsidR="0059233C" w:rsidRDefault="0059233C" w:rsidP="0059233C"/>
    <w:p w14:paraId="65F43940" w14:textId="77777777" w:rsidR="0059233C" w:rsidRPr="0059233C" w:rsidRDefault="0059233C" w:rsidP="0059233C">
      <w:pPr>
        <w:rPr>
          <w:rFonts w:eastAsia="??"/>
          <w:lang w:eastAsia="ja-JP"/>
        </w:rPr>
      </w:pPr>
    </w:p>
    <w:p w14:paraId="7314EDB8" w14:textId="79BB3D78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312A503B" w14:textId="77777777" w:rsidR="00575647" w:rsidRPr="00E26D09" w:rsidRDefault="00575647" w:rsidP="00575647">
      <w:pPr>
        <w:pStyle w:val="Heading4"/>
        <w:ind w:left="864" w:hanging="864"/>
      </w:pPr>
      <w:r w:rsidRPr="00E26D09">
        <w:t>7.4.</w:t>
      </w:r>
      <w:r>
        <w:t>2</w:t>
      </w:r>
      <w:r w:rsidRPr="00E26D09">
        <w:t>.</w:t>
      </w:r>
      <w:r>
        <w:t>3</w:t>
      </w:r>
      <w:r w:rsidRPr="00E26D09">
        <w:tab/>
      </w:r>
      <w:r w:rsidRPr="00D116F7">
        <w:t xml:space="preserve">Minimum requirement for </w:t>
      </w:r>
      <w:r>
        <w:t>IAB-MT</w:t>
      </w:r>
      <w:r w:rsidRPr="00D116F7">
        <w:t xml:space="preserve"> type 1-H</w:t>
      </w:r>
    </w:p>
    <w:p w14:paraId="3F54C6D1" w14:textId="77777777" w:rsidR="00575647" w:rsidRPr="00D15C32" w:rsidRDefault="00575647" w:rsidP="00575647">
      <w:pPr>
        <w:rPr>
          <w:rFonts w:eastAsia="Osaka"/>
        </w:rPr>
      </w:pPr>
      <w:r w:rsidRPr="00D15C32">
        <w:rPr>
          <w:rFonts w:eastAsia="DengXian"/>
        </w:rPr>
        <w:t xml:space="preserve">The throughput shall be </w:t>
      </w:r>
      <w:r w:rsidRPr="00D15C32">
        <w:rPr>
          <w:rFonts w:eastAsia="DengXian" w:hint="eastAsia"/>
        </w:rPr>
        <w:t>≥</w:t>
      </w:r>
      <w:r w:rsidRPr="00D15C32">
        <w:rPr>
          <w:rFonts w:eastAsia="DengXian"/>
        </w:rPr>
        <w:t xml:space="preserve"> 95% of the maximum throughput</w:t>
      </w:r>
      <w:r w:rsidRPr="00D15C32" w:rsidDel="00BE584A">
        <w:rPr>
          <w:rFonts w:eastAsia="DengXian"/>
        </w:rPr>
        <w:t xml:space="preserve"> </w:t>
      </w:r>
      <w:r w:rsidRPr="00D15C32">
        <w:rPr>
          <w:rFonts w:eastAsia="DengXian"/>
        </w:rPr>
        <w:t>of the reference measurement channel</w:t>
      </w:r>
      <w:r w:rsidRPr="00D15C32">
        <w:rPr>
          <w:rFonts w:eastAsia="DengXian"/>
          <w:lang w:eastAsia="zh-CN"/>
        </w:rPr>
        <w:t xml:space="preserve">, with a wanted and an interfering signal coupled to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type 1</w:t>
      </w:r>
      <w:r w:rsidRPr="00D15C32">
        <w:rPr>
          <w:rFonts w:eastAsia="DengXian"/>
          <w:i/>
        </w:rPr>
        <w:noBreakHyphen/>
        <w:t>H</w:t>
      </w:r>
      <w:r w:rsidRPr="00D15C32">
        <w:rPr>
          <w:rFonts w:eastAsia="DengXian"/>
        </w:rPr>
        <w:t xml:space="preserve"> </w:t>
      </w:r>
      <w:r w:rsidRPr="00D15C32">
        <w:rPr>
          <w:rFonts w:eastAsia="DengXian"/>
          <w:i/>
        </w:rPr>
        <w:t xml:space="preserve">TAB connector </w:t>
      </w:r>
      <w:r w:rsidRPr="00D15C32">
        <w:rPr>
          <w:rFonts w:eastAsia="DengXian" w:cs="v5.0.0"/>
        </w:rPr>
        <w:t xml:space="preserve">using the parameters </w:t>
      </w:r>
      <w:r w:rsidRPr="00D15C32">
        <w:rPr>
          <w:rFonts w:eastAsia="DengXian"/>
          <w:lang w:eastAsia="zh-CN"/>
        </w:rPr>
        <w:t>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-1, 7.4.2.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-2 and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-3 for general blocking and narrowband blocking requirements. </w:t>
      </w:r>
      <w:r w:rsidRPr="00D15C32"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IAB-MT</w:t>
      </w:r>
      <w:r w:rsidRPr="00D15C32">
        <w:rPr>
          <w:rFonts w:eastAsia="Osaka"/>
          <w:i/>
        </w:rPr>
        <w:t xml:space="preserve"> channel bandwidth</w:t>
      </w:r>
      <w:r w:rsidRPr="00D15C32">
        <w:rPr>
          <w:rFonts w:eastAsia="Osaka"/>
        </w:rPr>
        <w:t xml:space="preserve"> and further specified in annex </w:t>
      </w:r>
      <w:r>
        <w:rPr>
          <w:rFonts w:eastAsia="Osaka"/>
        </w:rPr>
        <w:t>[</w:t>
      </w:r>
      <w:r w:rsidRPr="00D15C32">
        <w:rPr>
          <w:rFonts w:eastAsia="Osaka"/>
        </w:rPr>
        <w:t>A.1.</w:t>
      </w:r>
      <w:r>
        <w:rPr>
          <w:rFonts w:eastAsia="Osaka"/>
        </w:rPr>
        <w:t>]</w:t>
      </w:r>
      <w:r w:rsidRPr="00D15C32">
        <w:rPr>
          <w:rFonts w:eastAsia="Osaka"/>
        </w:rPr>
        <w:t xml:space="preserve"> The characteristics of the interfering signal is further specified in annex </w:t>
      </w:r>
      <w:r>
        <w:rPr>
          <w:rFonts w:eastAsia="Osaka"/>
        </w:rPr>
        <w:t>[</w:t>
      </w:r>
      <w:r w:rsidRPr="00D15C32">
        <w:rPr>
          <w:rFonts w:eastAsia="Osaka"/>
        </w:rPr>
        <w:t>D</w:t>
      </w:r>
      <w:r>
        <w:rPr>
          <w:rFonts w:eastAsia="Osaka"/>
        </w:rPr>
        <w:t>]</w:t>
      </w:r>
      <w:r w:rsidRPr="00D15C32">
        <w:rPr>
          <w:rFonts w:eastAsia="Osaka"/>
        </w:rPr>
        <w:t xml:space="preserve">. </w:t>
      </w:r>
    </w:p>
    <w:p w14:paraId="325C2288" w14:textId="77777777" w:rsidR="00575647" w:rsidRPr="00D15C32" w:rsidRDefault="00575647" w:rsidP="00575647">
      <w:pPr>
        <w:rPr>
          <w:rFonts w:eastAsia="DengXian" w:cs="v3.8.0"/>
        </w:rPr>
      </w:pPr>
      <w:r w:rsidRPr="00D15C32">
        <w:rPr>
          <w:rFonts w:eastAsia="DengXian"/>
          <w:lang w:eastAsia="zh-CN"/>
        </w:rPr>
        <w:t xml:space="preserve">The in-band blocking requirements apply outside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. The interfering signal offset is defined relative to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 edges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 edges.</w:t>
      </w:r>
    </w:p>
    <w:p w14:paraId="13A596BF" w14:textId="77777777" w:rsidR="00575647" w:rsidRPr="00D15C32" w:rsidRDefault="00575647" w:rsidP="00575647">
      <w:pPr>
        <w:rPr>
          <w:rFonts w:eastAsia="DengXian"/>
          <w:lang w:eastAsia="zh-CN"/>
        </w:rPr>
      </w:pPr>
      <w:r w:rsidRPr="00D15C32">
        <w:rPr>
          <w:rFonts w:eastAsia="DengXian" w:cs="v3.8.0"/>
        </w:rPr>
        <w:t xml:space="preserve">The in-band </w:t>
      </w:r>
      <w:r w:rsidRPr="00D15C32">
        <w:rPr>
          <w:rFonts w:eastAsia="DengXian"/>
          <w:lang w:eastAsia="zh-CN"/>
        </w:rPr>
        <w:t>blocking requirement</w:t>
      </w:r>
      <w:r w:rsidRPr="00D15C32">
        <w:rPr>
          <w:rFonts w:eastAsia="DengXian" w:cs="v3.8.0"/>
        </w:rPr>
        <w:t xml:space="preserve"> shall apply</w:t>
      </w:r>
      <w:r w:rsidRPr="00D15C32">
        <w:rPr>
          <w:rFonts w:eastAsia="DengXian"/>
          <w:lang w:eastAsia="zh-CN"/>
        </w:rPr>
        <w:t xml:space="preserve"> from </w:t>
      </w:r>
      <w:proofErr w:type="spellStart"/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L,low</w:t>
      </w:r>
      <w:proofErr w:type="spellEnd"/>
      <w:r w:rsidRPr="00D15C32">
        <w:rPr>
          <w:rFonts w:eastAsia="DengXian" w:cs="Arial"/>
        </w:rPr>
        <w:t xml:space="preserve"> -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 w:rsidRPr="00D15C32">
        <w:rPr>
          <w:rFonts w:eastAsia="DengXian" w:cs="v5.0.0"/>
        </w:rPr>
        <w:t xml:space="preserve"> </w:t>
      </w:r>
      <w:r w:rsidRPr="00D15C32">
        <w:rPr>
          <w:rFonts w:eastAsia="DengXian"/>
        </w:rPr>
        <w:t xml:space="preserve">to </w:t>
      </w:r>
      <w:proofErr w:type="spellStart"/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L,high</w:t>
      </w:r>
      <w:proofErr w:type="spellEnd"/>
      <w:r w:rsidRPr="00D15C32">
        <w:rPr>
          <w:rFonts w:eastAsia="DengXian" w:cs="Arial"/>
        </w:rPr>
        <w:t xml:space="preserve"> +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>
        <w:rPr>
          <w:rFonts w:eastAsia="DengXian"/>
          <w:lang w:eastAsia="zh-CN"/>
        </w:rPr>
        <w:t xml:space="preserve">. </w:t>
      </w:r>
      <w:r w:rsidRPr="00D15C32">
        <w:rPr>
          <w:rFonts w:eastAsia="DengXian" w:cs="v5.0.0"/>
        </w:rPr>
        <w:t xml:space="preserve">The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 w:rsidRPr="00D15C32">
        <w:rPr>
          <w:rFonts w:eastAsia="DengXian" w:cs="v5.0.0"/>
        </w:rPr>
        <w:t xml:space="preserve"> for </w:t>
      </w:r>
      <w:r>
        <w:rPr>
          <w:rFonts w:eastAsia="DengXian"/>
          <w:i/>
          <w:lang w:eastAsia="zh-CN"/>
        </w:rPr>
        <w:t xml:space="preserve">wide area IAB-MT </w:t>
      </w:r>
      <w:r w:rsidRPr="00D15C32">
        <w:rPr>
          <w:rFonts w:eastAsia="DengXian"/>
          <w:i/>
          <w:lang w:eastAsia="zh-CN"/>
        </w:rPr>
        <w:t>type 1-H</w:t>
      </w:r>
      <w:r w:rsidRPr="00D15C32">
        <w:rPr>
          <w:rFonts w:eastAsia="DengXian" w:cs="v5.0.0"/>
        </w:rPr>
        <w:t xml:space="preserve"> is </w:t>
      </w:r>
      <w:r w:rsidRPr="00D15C32">
        <w:rPr>
          <w:rFonts w:eastAsia="DengXian"/>
        </w:rPr>
        <w:t>defined in table 7.4.2.</w:t>
      </w:r>
      <w:r>
        <w:rPr>
          <w:rFonts w:eastAsia="DengXian"/>
        </w:rPr>
        <w:t>3</w:t>
      </w:r>
      <w:r w:rsidRPr="00D15C32">
        <w:rPr>
          <w:rFonts w:eastAsia="DengXian"/>
        </w:rPr>
        <w:t>-0.</w:t>
      </w:r>
    </w:p>
    <w:p w14:paraId="5294E0F9" w14:textId="77777777" w:rsidR="00575647" w:rsidRPr="00D15C32" w:rsidRDefault="00575647" w:rsidP="00575647">
      <w:pPr>
        <w:rPr>
          <w:lang w:eastAsia="zh-CN"/>
        </w:rPr>
      </w:pPr>
      <w:r w:rsidRPr="00D15C32">
        <w:rPr>
          <w:lang w:eastAsia="zh-CN"/>
        </w:rPr>
        <w:t xml:space="preserve">Minimum conducted requirement is defined at the </w:t>
      </w:r>
      <w:r w:rsidRPr="00D15C32">
        <w:rPr>
          <w:i/>
          <w:lang w:eastAsia="zh-CN"/>
        </w:rPr>
        <w:t>TAB connector</w:t>
      </w:r>
      <w:r w:rsidRPr="00D15C32">
        <w:rPr>
          <w:lang w:eastAsia="zh-CN"/>
        </w:rPr>
        <w:t xml:space="preserve"> for </w:t>
      </w:r>
      <w:r>
        <w:rPr>
          <w:i/>
          <w:lang w:eastAsia="zh-CN"/>
        </w:rPr>
        <w:t>IAB-MT</w:t>
      </w:r>
      <w:r w:rsidRPr="00D15C32">
        <w:rPr>
          <w:i/>
          <w:lang w:eastAsia="zh-CN"/>
        </w:rPr>
        <w:t xml:space="preserve"> type 1-H.</w:t>
      </w:r>
    </w:p>
    <w:p w14:paraId="34878427" w14:textId="77777777" w:rsidR="00575647" w:rsidRPr="00D15C32" w:rsidRDefault="00575647" w:rsidP="00575647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t>Table 7.4.2.</w:t>
      </w:r>
      <w:r>
        <w:rPr>
          <w:rFonts w:ascii="Arial" w:eastAsia="DengXian" w:hAnsi="Arial"/>
          <w:b/>
        </w:rPr>
        <w:t>3</w:t>
      </w:r>
      <w:r w:rsidRPr="00D15C32">
        <w:rPr>
          <w:rFonts w:ascii="Arial" w:eastAsia="DengXian" w:hAnsi="Arial"/>
          <w:b/>
        </w:rPr>
        <w:t xml:space="preserve">-0: </w:t>
      </w:r>
      <w:proofErr w:type="spellStart"/>
      <w:r w:rsidRPr="00D15C32">
        <w:rPr>
          <w:rFonts w:ascii="Arial" w:eastAsia="DengXian" w:hAnsi="Arial"/>
          <w:b/>
        </w:rPr>
        <w:t>Δf</w:t>
      </w:r>
      <w:r w:rsidRPr="00D15C32">
        <w:rPr>
          <w:rFonts w:ascii="Arial" w:eastAsia="DengXian" w:hAnsi="Arial"/>
          <w:b/>
          <w:vertAlign w:val="subscript"/>
        </w:rPr>
        <w:t>OOB</w:t>
      </w:r>
      <w:proofErr w:type="spellEnd"/>
      <w:r w:rsidRPr="00D15C32">
        <w:rPr>
          <w:rFonts w:ascii="Arial" w:eastAsia="DengXian" w:hAnsi="Arial"/>
          <w:b/>
        </w:rPr>
        <w:t xml:space="preserve"> offset for NR </w:t>
      </w:r>
      <w:r w:rsidRPr="00D15C32">
        <w:rPr>
          <w:rFonts w:ascii="Arial" w:eastAsia="DengXian" w:hAnsi="Arial"/>
          <w:b/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472"/>
        <w:gridCol w:w="1219"/>
      </w:tblGrid>
      <w:tr w:rsidR="00575647" w:rsidRPr="00D15C32" w14:paraId="7B9BCEA2" w14:textId="77777777" w:rsidTr="008D352C">
        <w:trPr>
          <w:jc w:val="center"/>
        </w:trPr>
        <w:tc>
          <w:tcPr>
            <w:tcW w:w="0" w:type="auto"/>
          </w:tcPr>
          <w:p w14:paraId="4DE5A1E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b/>
                <w:sz w:val="18"/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7D805382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5C32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3F109E75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15C32">
              <w:rPr>
                <w:rFonts w:ascii="Arial" w:eastAsia="DengXian" w:hAnsi="Arial"/>
                <w:b/>
                <w:sz w:val="18"/>
              </w:rPr>
              <w:t>Δf</w:t>
            </w:r>
            <w:r w:rsidRPr="00D15C32">
              <w:rPr>
                <w:rFonts w:ascii="Arial" w:eastAsia="DengXian" w:hAnsi="Arial"/>
                <w:b/>
                <w:sz w:val="18"/>
                <w:vertAlign w:val="subscript"/>
              </w:rPr>
              <w:t>OOB</w:t>
            </w:r>
            <w:proofErr w:type="spellEnd"/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</w:tr>
      <w:tr w:rsidR="00575647" w:rsidRPr="00D15C32" w14:paraId="3871C552" w14:textId="77777777" w:rsidTr="008D352C">
        <w:trPr>
          <w:jc w:val="center"/>
        </w:trPr>
        <w:tc>
          <w:tcPr>
            <w:tcW w:w="0" w:type="auto"/>
            <w:vMerge w:val="restart"/>
            <w:vAlign w:val="center"/>
          </w:tcPr>
          <w:p w14:paraId="23531EC8" w14:textId="77777777" w:rsidR="00575647" w:rsidRPr="00D15C32" w:rsidRDefault="00575647" w:rsidP="008D352C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>
              <w:rPr>
                <w:rFonts w:ascii="Arial" w:eastAsia="DengXian" w:hAnsi="Arial"/>
                <w:i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type 1-H</w:t>
            </w:r>
          </w:p>
        </w:tc>
        <w:tc>
          <w:tcPr>
            <w:tcW w:w="3472" w:type="dxa"/>
            <w:shd w:val="clear" w:color="auto" w:fill="auto"/>
          </w:tcPr>
          <w:p w14:paraId="46D090EF" w14:textId="77777777" w:rsidR="00575647" w:rsidRPr="00D15C32" w:rsidRDefault="00575647" w:rsidP="008D3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DL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,high</w:t>
            </w:r>
            <w:proofErr w:type="spellEnd"/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proofErr w:type="spellEnd"/>
            <w:r w:rsidRPr="00D15C32">
              <w:rPr>
                <w:rFonts w:ascii="Arial" w:eastAsia="DengXian" w:hAnsi="Arial" w:cs="Arial"/>
                <w:sz w:val="18"/>
              </w:rPr>
              <w:t xml:space="preserve"> &lt;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 w14:paraId="4A54F618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20</w:t>
            </w:r>
          </w:p>
        </w:tc>
      </w:tr>
      <w:tr w:rsidR="00575647" w:rsidRPr="00D15C32" w14:paraId="5F4DCB0A" w14:textId="77777777" w:rsidTr="008D352C">
        <w:trPr>
          <w:jc w:val="center"/>
        </w:trPr>
        <w:tc>
          <w:tcPr>
            <w:tcW w:w="0" w:type="auto"/>
            <w:vMerge/>
          </w:tcPr>
          <w:p w14:paraId="7FABA304" w14:textId="77777777" w:rsidR="00575647" w:rsidRPr="00D15C32" w:rsidRDefault="00575647" w:rsidP="008D3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 w14:paraId="7699D48C" w14:textId="77777777" w:rsidR="00575647" w:rsidRPr="00D15C32" w:rsidRDefault="00575647" w:rsidP="008D3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100 MHz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L,high</w:t>
            </w:r>
            <w:proofErr w:type="spellEnd"/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proofErr w:type="spellEnd"/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900 MHz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67C080F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60</w:t>
            </w:r>
          </w:p>
        </w:tc>
      </w:tr>
    </w:tbl>
    <w:p w14:paraId="46732330" w14:textId="77777777" w:rsidR="00575647" w:rsidRPr="00D15C32" w:rsidRDefault="00575647" w:rsidP="00575647">
      <w:pPr>
        <w:rPr>
          <w:rFonts w:eastAsia="DengXian"/>
          <w:lang w:eastAsia="zh-CN"/>
        </w:rPr>
      </w:pPr>
    </w:p>
    <w:p w14:paraId="4A19B923" w14:textId="77777777" w:rsidR="00575647" w:rsidRPr="00D15C32" w:rsidRDefault="00575647" w:rsidP="00575647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>For a</w:t>
      </w:r>
      <w:r>
        <w:rPr>
          <w:rFonts w:eastAsia="DengXian"/>
          <w:lang w:eastAsia="zh-CN"/>
        </w:rPr>
        <w:t>n IAB-MT</w:t>
      </w:r>
      <w:r w:rsidRPr="00D15C32">
        <w:rPr>
          <w:rFonts w:eastAsia="DengXian"/>
          <w:lang w:eastAsia="zh-CN"/>
        </w:rPr>
        <w:t xml:space="preserve"> operating in </w:t>
      </w:r>
      <w:r w:rsidRPr="00D15C32">
        <w:rPr>
          <w:rFonts w:eastAsia="DengXian"/>
          <w:i/>
          <w:lang w:eastAsia="zh-CN"/>
        </w:rPr>
        <w:t>non-contiguous spectrum</w:t>
      </w:r>
      <w:r w:rsidRPr="00D15C32">
        <w:rPr>
          <w:rFonts w:eastAsia="DengXian"/>
          <w:lang w:eastAsia="zh-CN"/>
        </w:rPr>
        <w:t xml:space="preserve"> within any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, the in-band blocking requirements apply in addition inside any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-1. The interfering signal offset is defined relative to the </w:t>
      </w:r>
      <w:r w:rsidRPr="00D15C32">
        <w:rPr>
          <w:rFonts w:eastAsia="DengXian"/>
          <w:i/>
          <w:lang w:eastAsia="zh-CN"/>
        </w:rPr>
        <w:t>sub-block</w:t>
      </w:r>
      <w:r w:rsidRPr="00D15C32">
        <w:rPr>
          <w:rFonts w:eastAsia="DengXian"/>
          <w:lang w:eastAsia="zh-CN"/>
        </w:rPr>
        <w:t xml:space="preserve"> edges inside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>.</w:t>
      </w:r>
    </w:p>
    <w:p w14:paraId="57E03F3E" w14:textId="77777777" w:rsidR="00575647" w:rsidRPr="00D15C32" w:rsidRDefault="00575647" w:rsidP="00575647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 xml:space="preserve">For a </w:t>
      </w:r>
      <w:r w:rsidRPr="00D15C32">
        <w:rPr>
          <w:rFonts w:eastAsia="DengXian"/>
          <w:i/>
          <w:lang w:eastAsia="zh-CN"/>
        </w:rPr>
        <w:t>multi-band connector</w:t>
      </w:r>
      <w:r w:rsidRPr="00D15C32">
        <w:rPr>
          <w:rFonts w:eastAsia="DengXian"/>
          <w:lang w:eastAsia="zh-CN"/>
        </w:rPr>
        <w:t xml:space="preserve">, the blocking requirements apply in the in-band blocking frequency ranges for each supported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. The requirement shall apply in addition inside any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-1.</w:t>
      </w:r>
    </w:p>
    <w:p w14:paraId="50E70AF5" w14:textId="77777777" w:rsidR="00575647" w:rsidRPr="00D15C32" w:rsidRDefault="00575647" w:rsidP="00575647">
      <w:pPr>
        <w:rPr>
          <w:rFonts w:eastAsia="DengXian"/>
        </w:rPr>
      </w:pPr>
      <w:r w:rsidRPr="00D15C32">
        <w:rPr>
          <w:rFonts w:eastAsia="DengXian"/>
        </w:rPr>
        <w:t>For a</w:t>
      </w:r>
      <w:r>
        <w:rPr>
          <w:rFonts w:eastAsia="DengXian"/>
        </w:rPr>
        <w:t>n IAB-MT</w:t>
      </w:r>
      <w:r w:rsidRPr="00D15C32">
        <w:rPr>
          <w:rFonts w:eastAsia="DengXian"/>
        </w:rPr>
        <w:t xml:space="preserve"> operating in </w:t>
      </w:r>
      <w:r w:rsidRPr="00D15C32">
        <w:rPr>
          <w:rFonts w:eastAsia="DengXian"/>
          <w:i/>
        </w:rPr>
        <w:t>non-contiguous spectrum</w:t>
      </w:r>
      <w:r w:rsidRPr="00D15C32">
        <w:rPr>
          <w:rFonts w:eastAsia="DengXian"/>
        </w:rPr>
        <w:t xml:space="preserve"> within any </w:t>
      </w:r>
      <w:r w:rsidRPr="00D15C32">
        <w:rPr>
          <w:rFonts w:eastAsia="DengXian"/>
          <w:i/>
        </w:rPr>
        <w:t>operating band</w:t>
      </w:r>
      <w:r w:rsidRPr="00D15C32">
        <w:rPr>
          <w:rFonts w:eastAsia="DengXian"/>
        </w:rPr>
        <w:t xml:space="preserve">, the narrowband blocking requirement shall apply in addition inside any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 xml:space="preserve">, in case the </w:t>
      </w:r>
      <w:r w:rsidRPr="00D15C32">
        <w:rPr>
          <w:rFonts w:eastAsia="DengXian"/>
          <w:i/>
        </w:rPr>
        <w:t>sub-block gap size</w:t>
      </w:r>
      <w:r w:rsidRPr="00D15C32">
        <w:rPr>
          <w:rFonts w:eastAsia="DengXian"/>
        </w:rPr>
        <w:t xml:space="preserve"> is at least as wide as the </w:t>
      </w:r>
      <w:r w:rsidRPr="00D15C32">
        <w:rPr>
          <w:rFonts w:eastAsia="DengXian"/>
          <w:i/>
        </w:rPr>
        <w:t>channel bandwidth</w:t>
      </w:r>
      <w:r w:rsidRPr="00D15C32">
        <w:rPr>
          <w:rFonts w:eastAsia="DengXian"/>
        </w:rPr>
        <w:t xml:space="preserve"> of the </w:t>
      </w:r>
      <w:r w:rsidRPr="00D15C32">
        <w:rPr>
          <w:rFonts w:eastAsia="DengXian"/>
          <w:lang w:val="en-US" w:eastAsia="zh-CN"/>
        </w:rPr>
        <w:t xml:space="preserve">NR </w:t>
      </w:r>
      <w:r w:rsidRPr="00D15C32">
        <w:rPr>
          <w:rFonts w:eastAsia="DengXian"/>
        </w:rPr>
        <w:t>interfering signal in Table 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 xml:space="preserve">. The interfering signal offset is defined relative to the </w:t>
      </w:r>
      <w:r w:rsidRPr="00D15C32">
        <w:rPr>
          <w:rFonts w:eastAsia="DengXian"/>
          <w:i/>
        </w:rPr>
        <w:t>sub-block</w:t>
      </w:r>
      <w:r w:rsidRPr="00D15C32">
        <w:rPr>
          <w:rFonts w:eastAsia="DengXian"/>
        </w:rPr>
        <w:t xml:space="preserve"> edges inside the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>.</w:t>
      </w:r>
    </w:p>
    <w:p w14:paraId="4A9C4640" w14:textId="77777777" w:rsidR="00575647" w:rsidRPr="00D15C32" w:rsidRDefault="00575647" w:rsidP="00575647">
      <w:pPr>
        <w:rPr>
          <w:rFonts w:eastAsia="DengXian"/>
          <w:lang w:eastAsia="zh-CN"/>
        </w:rPr>
      </w:pPr>
      <w:r w:rsidRPr="00D15C32">
        <w:rPr>
          <w:rFonts w:eastAsia="Osaka"/>
        </w:rPr>
        <w:t xml:space="preserve">For a </w:t>
      </w:r>
      <w:r w:rsidRPr="00D15C32">
        <w:rPr>
          <w:rFonts w:eastAsia="DengXian"/>
          <w:i/>
          <w:lang w:eastAsia="zh-CN"/>
        </w:rPr>
        <w:t>multi-band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DengXian"/>
          <w:i/>
          <w:lang w:eastAsia="zh-CN"/>
        </w:rPr>
        <w:t>connector</w:t>
      </w:r>
      <w:r w:rsidRPr="00D15C32">
        <w:rPr>
          <w:rFonts w:eastAsia="Osaka"/>
        </w:rPr>
        <w:t xml:space="preserve">, the narrowband blocking requirement shall apply in addition inside any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, in case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 size is at least as wide as the </w:t>
      </w:r>
      <w:r w:rsidRPr="00D15C32">
        <w:rPr>
          <w:lang w:val="en-US" w:eastAsia="zh-CN"/>
        </w:rPr>
        <w:t xml:space="preserve">NR </w:t>
      </w:r>
      <w:r w:rsidRPr="00D15C32">
        <w:rPr>
          <w:rFonts w:eastAsia="Osaka"/>
        </w:rPr>
        <w:t xml:space="preserve">interfering signal in Table </w:t>
      </w:r>
      <w:r w:rsidRPr="00D15C32">
        <w:rPr>
          <w:rFonts w:eastAsia="DengXian"/>
        </w:rPr>
        <w:t>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Osaka"/>
        </w:rPr>
        <w:t xml:space="preserve">. The interfering signal offset is defined relative to the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Osaka"/>
          <w:i/>
        </w:rPr>
        <w:t>RF Bandwidth</w:t>
      </w:r>
      <w:r w:rsidRPr="00D15C32">
        <w:rPr>
          <w:rFonts w:eastAsia="Osaka"/>
        </w:rPr>
        <w:t xml:space="preserve"> edges inside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>.</w:t>
      </w:r>
    </w:p>
    <w:p w14:paraId="683FD8A5" w14:textId="77777777" w:rsidR="00575647" w:rsidRPr="00D15C32" w:rsidRDefault="00575647" w:rsidP="0057564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1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general blocking requirement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575647" w:rsidRPr="00D15C32" w14:paraId="2499446A" w14:textId="77777777" w:rsidTr="008D352C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225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E56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9DB0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379D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 xml:space="preserve">IAB-MT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513C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575647" w:rsidRPr="00D15C32" w14:paraId="14F28549" w14:textId="77777777" w:rsidTr="008D352C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5347" w14:textId="406A9604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8" w:author="Chunhui Zhang" w:date="2020-10-19T20:25:00Z">
              <w:r w:rsidRPr="00D15C32" w:rsidDel="00325745">
                <w:rPr>
                  <w:rFonts w:ascii="Arial" w:hAnsi="Arial"/>
                  <w:sz w:val="18"/>
                  <w:lang w:eastAsia="zh-CN"/>
                </w:rPr>
                <w:delText xml:space="preserve">5, </w:delText>
              </w:r>
            </w:del>
            <w:r w:rsidRPr="00D15C32">
              <w:rPr>
                <w:rFonts w:ascii="Arial" w:hAnsi="Arial"/>
                <w:sz w:val="18"/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8A2E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P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FA2C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>: -43</w:t>
            </w:r>
          </w:p>
          <w:p w14:paraId="461066AA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440C">
              <w:rPr>
                <w:rFonts w:ascii="Arial" w:hAnsi="Arial"/>
                <w:sz w:val="18"/>
                <w:lang w:eastAsia="zh-CN"/>
              </w:rPr>
              <w:t xml:space="preserve">Local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64440C">
              <w:rPr>
                <w:rFonts w:ascii="Arial" w:hAnsi="Arial"/>
                <w:sz w:val="18"/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6B2F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/>
                <w:sz w:val="18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EBB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 xml:space="preserve">5 MHz </w:t>
            </w:r>
            <w:r>
              <w:rPr>
                <w:rFonts w:ascii="Arial" w:eastAsia="DengXian" w:hAnsi="Arial"/>
                <w:sz w:val="18"/>
              </w:rPr>
              <w:t>CP</w:t>
            </w:r>
            <w:r w:rsidRPr="00D15C32">
              <w:rPr>
                <w:rFonts w:ascii="Arial" w:eastAsia="DengXian" w:hAnsi="Arial"/>
                <w:sz w:val="18"/>
              </w:rPr>
              <w:t>-OFDM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>NR</w:t>
            </w:r>
            <w:r w:rsidRPr="00D15C32">
              <w:rPr>
                <w:rFonts w:ascii="Arial" w:eastAsia="DengXian" w:hAnsi="Arial"/>
                <w:sz w:val="18"/>
              </w:rPr>
              <w:t xml:space="preserve"> signal</w:t>
            </w:r>
          </w:p>
          <w:p w14:paraId="32021529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sz w:val="18"/>
              </w:rPr>
              <w:t>15 kHz SCS</w:t>
            </w:r>
            <w:r w:rsidRPr="00743313">
              <w:rPr>
                <w:rFonts w:ascii="Arial" w:eastAsia="DengXian" w:hAnsi="Arial"/>
                <w:sz w:val="18"/>
              </w:rPr>
              <w:t>, 25 RBs</w:t>
            </w:r>
          </w:p>
        </w:tc>
      </w:tr>
      <w:tr w:rsidR="00575647" w:rsidRPr="00D15C32" w14:paraId="05AAFB1B" w14:textId="77777777" w:rsidTr="008D352C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0E9F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C015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P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2B2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>: -43</w:t>
            </w:r>
          </w:p>
          <w:p w14:paraId="2A6461EE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440C">
              <w:rPr>
                <w:rFonts w:ascii="Arial" w:hAnsi="Arial"/>
                <w:sz w:val="18"/>
                <w:lang w:eastAsia="zh-CN"/>
              </w:rPr>
              <w:t xml:space="preserve">Local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64440C">
              <w:rPr>
                <w:rFonts w:ascii="Arial" w:hAnsi="Arial"/>
                <w:sz w:val="18"/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A413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6B14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20 </w:t>
            </w:r>
            <w:r w:rsidRPr="00D15C32">
              <w:rPr>
                <w:rFonts w:ascii="Arial" w:eastAsia="DengXian" w:hAnsi="Arial"/>
                <w:sz w:val="18"/>
              </w:rPr>
              <w:t xml:space="preserve">MHz </w:t>
            </w:r>
            <w:r>
              <w:rPr>
                <w:rFonts w:ascii="Arial" w:eastAsia="DengXian" w:hAnsi="Arial"/>
                <w:sz w:val="18"/>
              </w:rPr>
              <w:t>CP-</w:t>
            </w:r>
            <w:r w:rsidRPr="00D15C32">
              <w:rPr>
                <w:rFonts w:ascii="Arial" w:eastAsia="DengXian" w:hAnsi="Arial"/>
                <w:sz w:val="18"/>
              </w:rPr>
              <w:t>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NR </w:t>
            </w:r>
            <w:r w:rsidRPr="00D15C32">
              <w:rPr>
                <w:rFonts w:ascii="Arial" w:eastAsia="DengXian" w:hAnsi="Arial"/>
                <w:sz w:val="18"/>
              </w:rPr>
              <w:t>signal</w:t>
            </w:r>
          </w:p>
          <w:p w14:paraId="6A84D9F8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sz w:val="18"/>
              </w:rPr>
              <w:t>15 kHz SCS</w:t>
            </w:r>
            <w:r w:rsidRPr="00743313">
              <w:rPr>
                <w:rFonts w:ascii="Arial" w:eastAsia="DengXian" w:hAnsi="Arial"/>
                <w:sz w:val="18"/>
              </w:rPr>
              <w:t>, 100 RBs</w:t>
            </w:r>
          </w:p>
        </w:tc>
      </w:tr>
      <w:tr w:rsidR="00575647" w:rsidRPr="00D15C32" w14:paraId="5DDEF1AB" w14:textId="77777777" w:rsidTr="008D352C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F87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depends on the RAT. For NR, </w:t>
            </w:r>
            <w:r w:rsidRPr="00D15C32">
              <w:rPr>
                <w:rFonts w:ascii="Arial" w:eastAsia="DengXian" w:hAnsi="Arial"/>
                <w:sz w:val="18"/>
              </w:rPr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depends also on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>
              <w:rPr>
                <w:rFonts w:ascii="Arial" w:eastAsia="DengXian" w:hAnsi="Arial"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 w14:paraId="4CEA0CBB" w14:textId="77777777" w:rsidR="00575647" w:rsidRPr="00D15C32" w:rsidRDefault="00575647" w:rsidP="00575647">
      <w:pPr>
        <w:rPr>
          <w:lang w:eastAsia="zh-CN"/>
        </w:rPr>
      </w:pPr>
    </w:p>
    <w:p w14:paraId="49F73315" w14:textId="77777777" w:rsidR="00575647" w:rsidRPr="00D15C32" w:rsidRDefault="00575647" w:rsidP="0057564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lastRenderedPageBreak/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2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575647" w:rsidRPr="00D15C32" w14:paraId="67172E8A" w14:textId="77777777" w:rsidTr="008D352C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9B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AE04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BEF1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</w:tr>
      <w:tr w:rsidR="00575647" w:rsidRPr="00D15C32" w14:paraId="36EB185C" w14:textId="77777777" w:rsidTr="008D352C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623C" w14:textId="1BFC219C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9" w:author="Chunhui Zhang" w:date="2020-10-19T20:25:00Z">
              <w:r w:rsidRPr="00D15C32" w:rsidDel="00325745">
                <w:rPr>
                  <w:rFonts w:ascii="Arial" w:hAnsi="Arial"/>
                  <w:sz w:val="18"/>
                  <w:lang w:eastAsia="zh-CN"/>
                </w:rPr>
                <w:delText xml:space="preserve">5, </w:delText>
              </w:r>
            </w:del>
            <w:r w:rsidRPr="00D15C32">
              <w:rPr>
                <w:rFonts w:ascii="Arial" w:hAnsi="Arial"/>
                <w:sz w:val="18"/>
                <w:lang w:eastAsia="zh-CN"/>
              </w:rPr>
              <w:t>10, 15, 20, 25, 30, 40,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8C89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P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3D9C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>: -49</w:t>
            </w:r>
          </w:p>
          <w:p w14:paraId="48065B58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C34D6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C34D6">
              <w:rPr>
                <w:lang w:eastAsia="zh-CN"/>
              </w:rPr>
              <w:t>: -41</w:t>
            </w:r>
          </w:p>
        </w:tc>
      </w:tr>
      <w:tr w:rsidR="00575647" w:rsidRPr="00D15C32" w14:paraId="4EDCAC6D" w14:textId="77777777" w:rsidTr="008D352C">
        <w:trPr>
          <w:trHeight w:val="487"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4FA5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1: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 xml:space="preserve">The SCS for the 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received is the lowest SCS supported by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for that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</w:p>
          <w:p w14:paraId="7D865F0E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depends on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as specified in tables 7.2.2-1</w:t>
            </w:r>
            <w:r>
              <w:rPr>
                <w:rFonts w:ascii="Arial" w:hAnsi="Arial"/>
                <w:sz w:val="18"/>
                <w:lang w:eastAsia="zh-CN"/>
              </w:rPr>
              <w:t xml:space="preserve"> and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7.2.2-2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26F98E81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 3: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02CFA8F8" w14:textId="77777777" w:rsidR="00575647" w:rsidRPr="00D15C32" w:rsidRDefault="00575647" w:rsidP="00575647">
      <w:pPr>
        <w:rPr>
          <w:lang w:eastAsia="zh-CN"/>
        </w:rPr>
      </w:pPr>
    </w:p>
    <w:p w14:paraId="7391DDA0" w14:textId="77777777" w:rsidR="00575647" w:rsidRPr="00D15C32" w:rsidRDefault="00575647" w:rsidP="00575647">
      <w:pPr>
        <w:rPr>
          <w:lang w:eastAsia="zh-CN"/>
        </w:rPr>
      </w:pPr>
    </w:p>
    <w:p w14:paraId="3DF0316C" w14:textId="77777777" w:rsidR="00575647" w:rsidRPr="00D15C32" w:rsidRDefault="00575647" w:rsidP="00575647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t xml:space="preserve">Table </w:t>
      </w:r>
      <w:r w:rsidRPr="00D15C32">
        <w:rPr>
          <w:rFonts w:ascii="Arial" w:hAnsi="Arial"/>
          <w:b/>
          <w:lang w:eastAsia="zh-CN"/>
        </w:rPr>
        <w:t>7.4.2.2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interferer frequency offsets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575647" w:rsidRPr="00D15C32" w14:paraId="18B97F8A" w14:textId="77777777" w:rsidTr="008D352C">
        <w:tc>
          <w:tcPr>
            <w:tcW w:w="1606" w:type="dxa"/>
            <w:shd w:val="clear" w:color="auto" w:fill="auto"/>
          </w:tcPr>
          <w:p w14:paraId="42A4D52D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bookmarkStart w:id="10" w:name="_Hlk499878362"/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4892EA20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RB centre frequency offset to the lower/upper </w:t>
            </w:r>
            <w:r>
              <w:rPr>
                <w:rFonts w:ascii="Arial" w:eastAsia="DengXian" w:hAnsi="Arial" w:cs="Arial"/>
                <w:b/>
                <w:sz w:val="18"/>
              </w:rPr>
              <w:t>IAB-MT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D15C32">
              <w:rPr>
                <w:rFonts w:ascii="Arial" w:eastAsia="DengXian" w:hAnsi="Arial"/>
                <w:b/>
                <w:sz w:val="18"/>
              </w:rPr>
              <w:t>(kHz) (Note 2)</w:t>
            </w:r>
          </w:p>
        </w:tc>
        <w:tc>
          <w:tcPr>
            <w:tcW w:w="2693" w:type="dxa"/>
            <w:shd w:val="clear" w:color="auto" w:fill="auto"/>
          </w:tcPr>
          <w:p w14:paraId="472CB21B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575647" w:rsidRPr="00D15C32" w14:paraId="0195A8CE" w14:textId="77777777" w:rsidTr="008D352C">
        <w:tc>
          <w:tcPr>
            <w:tcW w:w="1606" w:type="dxa"/>
            <w:shd w:val="clear" w:color="auto" w:fill="auto"/>
          </w:tcPr>
          <w:p w14:paraId="1F5EA0C9" w14:textId="5EC7D4B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1" w:author="Chunhui Zhang" w:date="2020-10-19T20:25:00Z">
              <w:r w:rsidRPr="00D15C32" w:rsidDel="00325745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2646" w:type="dxa"/>
            <w:shd w:val="clear" w:color="auto" w:fill="auto"/>
          </w:tcPr>
          <w:p w14:paraId="0C4AF5B8" w14:textId="6D3E81EC" w:rsidR="00575647" w:rsidRPr="00D15C32" w:rsidDel="00325745" w:rsidRDefault="00575647" w:rsidP="008D352C">
            <w:pPr>
              <w:spacing w:after="0"/>
              <w:jc w:val="center"/>
              <w:rPr>
                <w:del w:id="12" w:author="Chunhui Zhang" w:date="2020-10-19T20:25:00Z"/>
                <w:rFonts w:ascii="Arial" w:eastAsia="DengXian" w:hAnsi="Arial" w:cs="Arial"/>
                <w:sz w:val="18"/>
              </w:rPr>
            </w:pPr>
            <w:del w:id="13" w:author="Chunhui Zhang" w:date="2020-10-19T20:25:00Z">
              <w:r w:rsidRPr="00D15C32" w:rsidDel="00325745">
                <w:rPr>
                  <w:rFonts w:ascii="Arial" w:eastAsia="DengXian" w:hAnsi="Arial" w:cs="Arial"/>
                  <w:sz w:val="18"/>
                </w:rPr>
                <w:delText>±</w:delText>
              </w:r>
              <w:r w:rsidRPr="00D15C32" w:rsidDel="00325745">
                <w:rPr>
                  <w:rFonts w:ascii="Arial" w:eastAsia="DengXian" w:hAnsi="Arial" w:cs="Arial"/>
                  <w:sz w:val="18"/>
                  <w:lang w:val="en-US" w:eastAsia="zh-CN"/>
                </w:rPr>
                <w:delText>(</w:delText>
              </w:r>
              <w:r w:rsidRPr="00D15C32" w:rsidDel="00325745">
                <w:rPr>
                  <w:rFonts w:ascii="Arial" w:hAnsi="Arial"/>
                  <w:sz w:val="18"/>
                  <w:lang w:eastAsia="zh-CN"/>
                </w:rPr>
                <w:delText>350</w:delText>
              </w:r>
              <w:r w:rsidRPr="00D15C32" w:rsidDel="00325745">
                <w:rPr>
                  <w:rFonts w:ascii="Arial" w:eastAsia="DengXian" w:hAnsi="Arial" w:cs="Arial"/>
                  <w:sz w:val="18"/>
                </w:rPr>
                <w:delText>+m*180),</w:delText>
              </w:r>
            </w:del>
          </w:p>
          <w:p w14:paraId="32C15E40" w14:textId="0C34C074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" w:author="Chunhui Zhang" w:date="2020-10-19T20:25:00Z">
              <w:r w:rsidRPr="00D15C32" w:rsidDel="00325745">
                <w:rPr>
                  <w:rFonts w:ascii="Arial" w:eastAsia="DengXian" w:hAnsi="Arial" w:cs="Arial"/>
                  <w:sz w:val="18"/>
                </w:rPr>
                <w:delText>m=0, 1, 2, 3, 4, 9, 14, 19, 24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</w:tcPr>
          <w:p w14:paraId="3F497EE3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 xml:space="preserve">5 MHz </w:t>
            </w:r>
            <w:r>
              <w:rPr>
                <w:rFonts w:ascii="Arial" w:eastAsia="DengXian" w:hAnsi="Arial"/>
                <w:sz w:val="18"/>
              </w:rPr>
              <w:t>CP</w:t>
            </w:r>
            <w:r w:rsidRPr="00D15C32">
              <w:rPr>
                <w:rFonts w:ascii="Arial" w:eastAsia="DengXian" w:hAnsi="Arial"/>
                <w:sz w:val="18"/>
              </w:rPr>
              <w:t>-OFDM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>NR</w:t>
            </w:r>
            <w:r w:rsidRPr="00D15C32">
              <w:rPr>
                <w:rFonts w:ascii="Arial" w:eastAsia="DengXian" w:hAnsi="Arial"/>
                <w:sz w:val="18"/>
              </w:rPr>
              <w:t xml:space="preserve"> signal, 15 kHz SCS, 1 RB</w:t>
            </w:r>
          </w:p>
        </w:tc>
      </w:tr>
      <w:tr w:rsidR="00575647" w:rsidRPr="00D15C32" w14:paraId="149F67E1" w14:textId="77777777" w:rsidTr="008D352C">
        <w:tc>
          <w:tcPr>
            <w:tcW w:w="1606" w:type="dxa"/>
            <w:shd w:val="clear" w:color="auto" w:fill="auto"/>
          </w:tcPr>
          <w:p w14:paraId="65798E3F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0352F590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0A338C1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30C51ABC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575647" w:rsidRPr="00D15C32" w14:paraId="3D532AB6" w14:textId="77777777" w:rsidTr="008D352C">
        <w:tc>
          <w:tcPr>
            <w:tcW w:w="1606" w:type="dxa"/>
            <w:shd w:val="clear" w:color="auto" w:fill="auto"/>
          </w:tcPr>
          <w:p w14:paraId="4260E47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1A28F515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04EF049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5F64E93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575647" w:rsidRPr="00D15C32" w14:paraId="505657DC" w14:textId="77777777" w:rsidTr="008D352C">
        <w:tc>
          <w:tcPr>
            <w:tcW w:w="1606" w:type="dxa"/>
            <w:shd w:val="clear" w:color="auto" w:fill="auto"/>
          </w:tcPr>
          <w:p w14:paraId="3A9A5226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4D4E40F7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4E1F104F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18C1729B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575647" w:rsidRPr="00D15C32" w14:paraId="21C73000" w14:textId="77777777" w:rsidTr="008D352C">
        <w:tc>
          <w:tcPr>
            <w:tcW w:w="1606" w:type="dxa"/>
            <w:shd w:val="clear" w:color="auto" w:fill="auto"/>
          </w:tcPr>
          <w:p w14:paraId="1B756B91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02AC4896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6694ABB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3064B02B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 xml:space="preserve">20 MHz </w:t>
            </w:r>
            <w:r>
              <w:rPr>
                <w:rFonts w:ascii="Arial" w:eastAsia="DengXian" w:hAnsi="Arial"/>
                <w:sz w:val="18"/>
              </w:rPr>
              <w:t>CP</w:t>
            </w:r>
            <w:r w:rsidRPr="00D15C32">
              <w:rPr>
                <w:rFonts w:ascii="Arial" w:eastAsia="DengXian" w:hAnsi="Arial"/>
                <w:sz w:val="18"/>
              </w:rPr>
              <w:t>-OFDM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>NR</w:t>
            </w:r>
            <w:r w:rsidRPr="00D15C32">
              <w:rPr>
                <w:rFonts w:ascii="Arial" w:eastAsia="DengXian" w:hAnsi="Arial"/>
                <w:sz w:val="18"/>
              </w:rPr>
              <w:t xml:space="preserve"> signal, 15 kHz SCS, 1 RB</w:t>
            </w:r>
          </w:p>
        </w:tc>
      </w:tr>
      <w:tr w:rsidR="00575647" w:rsidRPr="00D15C32" w14:paraId="0D8EAC91" w14:textId="77777777" w:rsidTr="008D352C">
        <w:tc>
          <w:tcPr>
            <w:tcW w:w="1606" w:type="dxa"/>
            <w:shd w:val="clear" w:color="auto" w:fill="auto"/>
          </w:tcPr>
          <w:p w14:paraId="7189235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351D1140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72BA5E2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20879C94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0F2B7E4C" w14:textId="77777777" w:rsidTr="008D352C">
        <w:tc>
          <w:tcPr>
            <w:tcW w:w="1606" w:type="dxa"/>
            <w:shd w:val="clear" w:color="auto" w:fill="auto"/>
          </w:tcPr>
          <w:p w14:paraId="357EDF2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5F431ED9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D036292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75E9388D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6CD467D5" w14:textId="77777777" w:rsidTr="008D352C">
        <w:tc>
          <w:tcPr>
            <w:tcW w:w="1606" w:type="dxa"/>
            <w:shd w:val="clear" w:color="auto" w:fill="auto"/>
          </w:tcPr>
          <w:p w14:paraId="1298F3DE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10D03F5A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01B1FE9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4BA3FAAC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5814C959" w14:textId="77777777" w:rsidTr="008D352C">
        <w:tc>
          <w:tcPr>
            <w:tcW w:w="1606" w:type="dxa"/>
            <w:shd w:val="clear" w:color="auto" w:fill="auto"/>
          </w:tcPr>
          <w:p w14:paraId="2BA03DEE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3D74AE80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4057329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6C3C1594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1F38169E" w14:textId="77777777" w:rsidTr="008D352C">
        <w:tc>
          <w:tcPr>
            <w:tcW w:w="1606" w:type="dxa"/>
            <w:shd w:val="clear" w:color="auto" w:fill="auto"/>
          </w:tcPr>
          <w:p w14:paraId="307D3B77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4F5F1FCB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0F53873D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1277F67F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6CD68318" w14:textId="77777777" w:rsidTr="008D352C">
        <w:tc>
          <w:tcPr>
            <w:tcW w:w="1606" w:type="dxa"/>
            <w:shd w:val="clear" w:color="auto" w:fill="auto"/>
          </w:tcPr>
          <w:p w14:paraId="45C872E1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35EC0685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AC2DB8E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606DBC1D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2CBD84F4" w14:textId="77777777" w:rsidTr="008D352C">
        <w:tc>
          <w:tcPr>
            <w:tcW w:w="1606" w:type="dxa"/>
            <w:shd w:val="clear" w:color="auto" w:fill="auto"/>
          </w:tcPr>
          <w:p w14:paraId="7C701265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727EB56F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0203503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54286528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28DF2AA6" w14:textId="77777777" w:rsidTr="008D352C">
        <w:tc>
          <w:tcPr>
            <w:tcW w:w="1606" w:type="dxa"/>
            <w:shd w:val="clear" w:color="auto" w:fill="auto"/>
          </w:tcPr>
          <w:p w14:paraId="7DA251D0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57299C36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25AA300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1A2C199C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6EF6FD65" w14:textId="77777777" w:rsidTr="008D352C">
        <w:tc>
          <w:tcPr>
            <w:tcW w:w="6945" w:type="dxa"/>
            <w:gridSpan w:val="3"/>
            <w:shd w:val="clear" w:color="auto" w:fill="auto"/>
          </w:tcPr>
          <w:p w14:paraId="1473E5E5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NOTE 1:</w:t>
            </w:r>
            <w:r w:rsidRPr="00D15C32">
              <w:rPr>
                <w:rFonts w:ascii="Arial" w:eastAsia="DengXian" w:hAnsi="Arial"/>
                <w:sz w:val="18"/>
              </w:rPr>
              <w:tab/>
              <w:t xml:space="preserve">Interfering signal consisting of one resource block </w:t>
            </w:r>
            <w:r w:rsidRPr="00D15C32">
              <w:rPr>
                <w:rFonts w:ascii="Arial" w:hAnsi="Arial"/>
                <w:sz w:val="18"/>
              </w:rPr>
              <w:t xml:space="preserve">positioned at the stated offset, the </w:t>
            </w:r>
            <w:r w:rsidRPr="00D15C32">
              <w:rPr>
                <w:rFonts w:ascii="Arial" w:hAnsi="Arial"/>
                <w:i/>
                <w:sz w:val="18"/>
              </w:rPr>
              <w:t>channel bandwidth</w:t>
            </w:r>
            <w:r w:rsidRPr="00D15C32">
              <w:rPr>
                <w:rFonts w:ascii="Arial" w:hAnsi="Arial"/>
                <w:sz w:val="18"/>
              </w:rPr>
              <w:t xml:space="preserve"> of the interfering signal is located</w:t>
            </w:r>
            <w:r w:rsidRPr="00D15C32">
              <w:rPr>
                <w:rFonts w:ascii="Arial" w:eastAsia="DengXian" w:hAnsi="Arial"/>
                <w:sz w:val="18"/>
              </w:rPr>
              <w:t xml:space="preserve"> adjacently to the </w:t>
            </w:r>
            <w:r w:rsidRPr="00D15C32">
              <w:rPr>
                <w:rFonts w:ascii="Arial" w:hAnsi="Arial"/>
                <w:sz w:val="18"/>
              </w:rPr>
              <w:t xml:space="preserve">lower/upper </w:t>
            </w:r>
            <w:r>
              <w:rPr>
                <w:rFonts w:ascii="Arial" w:hAnsi="Arial"/>
                <w:sz w:val="18"/>
              </w:rPr>
              <w:t>IAB-MT</w:t>
            </w:r>
            <w:r w:rsidRPr="00D15C32">
              <w:rPr>
                <w:rFonts w:ascii="Arial" w:hAnsi="Arial"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 xml:space="preserve">sub-block 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edge inside a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>sub-block gap</w:t>
            </w:r>
            <w:r w:rsidRPr="00D15C32">
              <w:rPr>
                <w:rFonts w:ascii="Arial" w:hAnsi="Arial"/>
                <w:sz w:val="18"/>
              </w:rPr>
              <w:t xml:space="preserve">. </w:t>
            </w:r>
          </w:p>
          <w:p w14:paraId="3D472F86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</w:rPr>
              <w:t>The centre of the interfering RB refers to the frequency location between the two central subcarriers.</w:t>
            </w:r>
          </w:p>
        </w:tc>
      </w:tr>
      <w:bookmarkEnd w:id="10"/>
    </w:tbl>
    <w:p w14:paraId="1F3226BF" w14:textId="54F6FB2D" w:rsidR="0059233C" w:rsidRDefault="0059233C" w:rsidP="0059233C">
      <w:pPr>
        <w:rPr>
          <w:rFonts w:eastAsia="??"/>
        </w:rPr>
      </w:pPr>
    </w:p>
    <w:p w14:paraId="3256AF4C" w14:textId="77777777" w:rsidR="004F2614" w:rsidRPr="0059233C" w:rsidRDefault="004F2614" w:rsidP="0059233C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B25F9" w14:textId="77777777" w:rsidR="00460500" w:rsidRDefault="00460500">
      <w:r>
        <w:separator/>
      </w:r>
    </w:p>
  </w:endnote>
  <w:endnote w:type="continuationSeparator" w:id="0">
    <w:p w14:paraId="3F5DB536" w14:textId="77777777" w:rsidR="00460500" w:rsidRDefault="0046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swiss"/>
    <w:pitch w:val="default"/>
    <w:sig w:usb0="00000000" w:usb1="00000000" w:usb2="00000010" w:usb3="00000000" w:csb0="00020093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3.8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20449" w14:textId="77777777" w:rsidR="00460500" w:rsidRDefault="00460500">
      <w:r>
        <w:separator/>
      </w:r>
    </w:p>
  </w:footnote>
  <w:footnote w:type="continuationSeparator" w:id="0">
    <w:p w14:paraId="5CA03E10" w14:textId="77777777" w:rsidR="00460500" w:rsidRDefault="00460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E1055"/>
    <w:rsid w:val="000E7ADB"/>
    <w:rsid w:val="00100189"/>
    <w:rsid w:val="00145D43"/>
    <w:rsid w:val="00175516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5073F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25745"/>
    <w:rsid w:val="003417B4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60500"/>
    <w:rsid w:val="0048460A"/>
    <w:rsid w:val="00494073"/>
    <w:rsid w:val="004B75B7"/>
    <w:rsid w:val="004F2614"/>
    <w:rsid w:val="0051580D"/>
    <w:rsid w:val="00547111"/>
    <w:rsid w:val="00575647"/>
    <w:rsid w:val="00586560"/>
    <w:rsid w:val="0059233C"/>
    <w:rsid w:val="00592D74"/>
    <w:rsid w:val="005A6A02"/>
    <w:rsid w:val="005E1739"/>
    <w:rsid w:val="005E2C44"/>
    <w:rsid w:val="005F1E91"/>
    <w:rsid w:val="00621188"/>
    <w:rsid w:val="006257ED"/>
    <w:rsid w:val="00664312"/>
    <w:rsid w:val="00665C47"/>
    <w:rsid w:val="00695808"/>
    <w:rsid w:val="006B46FB"/>
    <w:rsid w:val="006E21FB"/>
    <w:rsid w:val="006E712A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B0F37"/>
    <w:rsid w:val="008C4BF5"/>
    <w:rsid w:val="008F3789"/>
    <w:rsid w:val="008F686C"/>
    <w:rsid w:val="008F763E"/>
    <w:rsid w:val="009148DE"/>
    <w:rsid w:val="00933876"/>
    <w:rsid w:val="00941E30"/>
    <w:rsid w:val="009533F4"/>
    <w:rsid w:val="0095655F"/>
    <w:rsid w:val="00957BA1"/>
    <w:rsid w:val="009777D9"/>
    <w:rsid w:val="009844D2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20D5D"/>
    <w:rsid w:val="00C46D6D"/>
    <w:rsid w:val="00C66BA2"/>
    <w:rsid w:val="00C75A4C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59E"/>
    <w:rsid w:val="00D3279E"/>
    <w:rsid w:val="00D50255"/>
    <w:rsid w:val="00D66520"/>
    <w:rsid w:val="00DC4477"/>
    <w:rsid w:val="00DE03C8"/>
    <w:rsid w:val="00DE34CF"/>
    <w:rsid w:val="00E03B7C"/>
    <w:rsid w:val="00E055E8"/>
    <w:rsid w:val="00E13F3D"/>
    <w:rsid w:val="00E22FAB"/>
    <w:rsid w:val="00E34898"/>
    <w:rsid w:val="00E6305D"/>
    <w:rsid w:val="00E95B32"/>
    <w:rsid w:val="00EB09B7"/>
    <w:rsid w:val="00EB1032"/>
    <w:rsid w:val="00EC51BB"/>
    <w:rsid w:val="00EE60B1"/>
    <w:rsid w:val="00EE7D7C"/>
    <w:rsid w:val="00F25D98"/>
    <w:rsid w:val="00F300FB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233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9233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4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CE403-376A-4DCC-8508-8949727F5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1560</Words>
  <Characters>8507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24</cp:revision>
  <cp:lastPrinted>1899-12-31T23:00:00Z</cp:lastPrinted>
  <dcterms:created xsi:type="dcterms:W3CDTF">2020-10-17T15:20:00Z</dcterms:created>
  <dcterms:modified xsi:type="dcterms:W3CDTF">2020-11-09T10:31:00Z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